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2627BB9E"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C700CC">
        <w:rPr>
          <w:lang w:val="en-US"/>
        </w:rPr>
        <w:t>3252</w:t>
      </w:r>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5225F6" w:rsidR="00E90E49" w:rsidRPr="003C04BF" w:rsidRDefault="00E90E49" w:rsidP="009A3844">
      <w:pPr>
        <w:pStyle w:val="3GPPHeader"/>
        <w:rPr>
          <w:sz w:val="22"/>
          <w:szCs w:val="22"/>
          <w:lang w:val="en-US"/>
        </w:rPr>
      </w:pPr>
      <w:r w:rsidRPr="003C04BF">
        <w:rPr>
          <w:sz w:val="22"/>
          <w:szCs w:val="22"/>
          <w:lang w:val="en-US"/>
        </w:rPr>
        <w:t>Agenda Item:</w:t>
      </w:r>
      <w:r w:rsidRPr="003C04BF">
        <w:rPr>
          <w:sz w:val="22"/>
          <w:szCs w:val="22"/>
          <w:lang w:val="en-US"/>
        </w:rPr>
        <w:tab/>
      </w:r>
      <w:r w:rsidR="00744772" w:rsidRPr="003C04BF">
        <w:rPr>
          <w:sz w:val="22"/>
          <w:szCs w:val="22"/>
          <w:lang w:val="en-US"/>
        </w:rPr>
        <w:t>22</w:t>
      </w:r>
      <w:r w:rsidR="00902CEE" w:rsidRPr="003C04BF">
        <w:rPr>
          <w:sz w:val="22"/>
          <w:szCs w:val="22"/>
          <w:lang w:val="en-US"/>
        </w:rPr>
        <w:t>.</w:t>
      </w:r>
      <w:r w:rsidR="001C7A0E" w:rsidRPr="003C04BF">
        <w:rPr>
          <w:sz w:val="22"/>
          <w:szCs w:val="22"/>
          <w:lang w:val="en-US"/>
        </w:rPr>
        <w:t>1</w:t>
      </w:r>
    </w:p>
    <w:p w14:paraId="5DAA27F0" w14:textId="2F2443C2" w:rsidR="00E90E49" w:rsidRPr="00CE0424" w:rsidRDefault="003D3C45" w:rsidP="009A3844">
      <w:pPr>
        <w:pStyle w:val="3GPPHeader"/>
        <w:rPr>
          <w:sz w:val="22"/>
          <w:szCs w:val="22"/>
        </w:rPr>
      </w:pPr>
      <w:r w:rsidRPr="003C04BF">
        <w:rPr>
          <w:sz w:val="22"/>
          <w:szCs w:val="22"/>
        </w:rPr>
        <w:t>Source:</w:t>
      </w:r>
      <w:r w:rsidR="00E90E49" w:rsidRPr="003C04BF">
        <w:rPr>
          <w:sz w:val="22"/>
          <w:szCs w:val="22"/>
        </w:rPr>
        <w:tab/>
      </w:r>
      <w:r w:rsidR="00F64C2B" w:rsidRPr="003C04BF">
        <w:rPr>
          <w:sz w:val="22"/>
          <w:szCs w:val="22"/>
        </w:rPr>
        <w:t>Ericsson</w:t>
      </w:r>
      <w:r w:rsidR="00BB34DE" w:rsidRPr="003C04BF">
        <w:rPr>
          <w:sz w:val="22"/>
          <w:szCs w:val="22"/>
        </w:rPr>
        <w:t>, AT&amp;T</w:t>
      </w:r>
    </w:p>
    <w:p w14:paraId="63CB047E" w14:textId="49CA02F8"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4B6E38">
        <w:rPr>
          <w:sz w:val="22"/>
          <w:szCs w:val="22"/>
        </w:rPr>
        <w:t>E1 interface principles and functions</w:t>
      </w:r>
      <w:r w:rsidR="00D32FBA">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45E7145D" w:rsidR="00635621" w:rsidRDefault="00BB34DE" w:rsidP="00635621">
      <w:r>
        <w:t>During RAN #76 a new study item (SI) on “S</w:t>
      </w:r>
      <w:r w:rsidRPr="00C93260">
        <w:t xml:space="preserve">eparation of CP and UP </w:t>
      </w:r>
      <w:r w:rsidRPr="00A119FF">
        <w:t>for split option 2</w:t>
      </w:r>
      <w:r>
        <w:t xml:space="preserve"> of NR” was approved</w:t>
      </w:r>
      <w:r w:rsidR="006F69AA">
        <w:t xml:space="preserve"> [1]</w:t>
      </w:r>
      <w:r>
        <w:t xml:space="preserve">. </w:t>
      </w:r>
      <w:r w:rsidR="00744772">
        <w:t xml:space="preserve">In this contribution, we </w:t>
      </w:r>
      <w:r w:rsidR="004B6E38">
        <w:t>discuss the principles and functions</w:t>
      </w:r>
      <w:r w:rsidR="00D65041">
        <w:t xml:space="preserve"> of the interface between CU-CP and CU-UP, namely E1</w:t>
      </w:r>
      <w:r w:rsidR="004B6E38">
        <w:t>. We also include a text proposal for TR 38.xxx.</w:t>
      </w:r>
    </w:p>
    <w:p w14:paraId="658FA426" w14:textId="77777777" w:rsidR="00197D06" w:rsidRDefault="00197D06" w:rsidP="00635621"/>
    <w:p w14:paraId="36CEC7B2" w14:textId="64EDB805" w:rsidR="001643A8" w:rsidRDefault="0089472B" w:rsidP="009A3844">
      <w:pPr>
        <w:pStyle w:val="Heading1"/>
        <w:jc w:val="both"/>
      </w:pPr>
      <w:r>
        <w:t>Discussion</w:t>
      </w:r>
      <w:r w:rsidR="00400130">
        <w:t xml:space="preserve"> </w:t>
      </w:r>
      <w:r w:rsidR="00211AD5">
        <w:t xml:space="preserve"> </w:t>
      </w:r>
    </w:p>
    <w:p w14:paraId="060D28AA" w14:textId="77777777" w:rsidR="008613DF" w:rsidRDefault="008613DF" w:rsidP="008613DF">
      <w:r>
        <w:t>The first thing that we need to settle for the open interface between CU-CP and CU-UP is the name. We propose to name the interface E1.</w:t>
      </w:r>
    </w:p>
    <w:p w14:paraId="41DDBB61" w14:textId="77777777" w:rsidR="008613DF" w:rsidRDefault="008613DF" w:rsidP="008613DF">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 The name of the interface between CU-CP and CU-UP is E1. </w:t>
      </w:r>
    </w:p>
    <w:p w14:paraId="726A45DC" w14:textId="77777777" w:rsidR="008613DF" w:rsidRDefault="008613DF" w:rsidP="008613DF"/>
    <w:p w14:paraId="0A69E4A6" w14:textId="54B80D77" w:rsidR="0043591B" w:rsidRDefault="0043591B" w:rsidP="008613DF">
      <w:r>
        <w:t xml:space="preserve">The second step is to decide how to depict the architecture and indicate the cardinality between DU, CU-CP and CU-UP. We propose to depict the architecture as illustrated in Fig. 2. The names of the network entities DU, CU-CP and CU-UP may depend on other discussions in RAN3 and may </w:t>
      </w:r>
      <w:r w:rsidR="007A462E">
        <w:t xml:space="preserve">be </w:t>
      </w:r>
      <w:r>
        <w:t xml:space="preserve">updated </w:t>
      </w:r>
      <w:r w:rsidR="009B5F67">
        <w:t>at</w:t>
      </w:r>
      <w:r>
        <w:t xml:space="preserve"> a later stage. </w:t>
      </w:r>
    </w:p>
    <w:p w14:paraId="33E982F8" w14:textId="1F5A91C8" w:rsidR="00EB6745" w:rsidRDefault="00EB6745" w:rsidP="00EB6745">
      <w:pPr>
        <w:jc w:val="center"/>
      </w:pPr>
      <w:r>
        <w:object w:dxaOrig="4156" w:dyaOrig="2760" w14:anchorId="3DEF4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5pt;height:139pt" o:ole="">
            <v:imagedata r:id="rId13" o:title=""/>
          </v:shape>
          <o:OLEObject Type="Embed" ProgID="Visio.Drawing.15" ShapeID="_x0000_i1025" DrawAspect="Content" ObjectID="_1563988109" r:id="rId14"/>
        </w:object>
      </w:r>
    </w:p>
    <w:p w14:paraId="71520C6F" w14:textId="5086A88D" w:rsidR="00EB6745" w:rsidRDefault="00EB6745" w:rsidP="00386448">
      <w:pPr>
        <w:spacing w:after="360"/>
        <w:jc w:val="center"/>
        <w:rPr>
          <w:b/>
        </w:rPr>
      </w:pPr>
      <w:r w:rsidRPr="00C35386">
        <w:rPr>
          <w:b/>
        </w:rPr>
        <w:t xml:space="preserve">Fig. </w:t>
      </w:r>
      <w:r>
        <w:rPr>
          <w:b/>
        </w:rPr>
        <w:t>1</w:t>
      </w:r>
      <w:r w:rsidRPr="00C35386">
        <w:rPr>
          <w:b/>
        </w:rPr>
        <w:t xml:space="preserve">. </w:t>
      </w:r>
      <w:r>
        <w:rPr>
          <w:b/>
        </w:rPr>
        <w:t xml:space="preserve">Overall RAN architecture with CU-CP and CU-UP separation. </w:t>
      </w:r>
    </w:p>
    <w:p w14:paraId="14C5D953" w14:textId="4545E775" w:rsidR="00F7605B" w:rsidRDefault="00F7605B" w:rsidP="00F7605B">
      <w:r>
        <w:t>The architecture in Fig. 1 is described as follows:</w:t>
      </w:r>
    </w:p>
    <w:p w14:paraId="6A0FE5BB" w14:textId="5251520F" w:rsidR="00F7605B" w:rsidRDefault="00F7605B" w:rsidP="00820439">
      <w:pPr>
        <w:pStyle w:val="ListParagraph"/>
        <w:numPr>
          <w:ilvl w:val="0"/>
          <w:numId w:val="14"/>
        </w:numPr>
        <w:spacing w:after="60"/>
        <w:ind w:left="714" w:hanging="357"/>
        <w:contextualSpacing w:val="0"/>
      </w:pPr>
      <w:r>
        <w:t xml:space="preserve">A gNB may consist of a CU-CP, CU-UPs and DUs. </w:t>
      </w:r>
    </w:p>
    <w:p w14:paraId="60F15DFA" w14:textId="3277D9A8" w:rsidR="00F7605B" w:rsidRDefault="00F7605B" w:rsidP="00820439">
      <w:pPr>
        <w:pStyle w:val="ListParagraph"/>
        <w:numPr>
          <w:ilvl w:val="0"/>
          <w:numId w:val="14"/>
        </w:numPr>
        <w:spacing w:after="60"/>
        <w:ind w:left="714" w:hanging="357"/>
        <w:contextualSpacing w:val="0"/>
      </w:pPr>
      <w:r>
        <w:t>The CU-CP is connected to the DU through the F1-C interface.</w:t>
      </w:r>
    </w:p>
    <w:p w14:paraId="26AF383B" w14:textId="5116C13C" w:rsidR="00F7605B" w:rsidRDefault="00F7605B" w:rsidP="00820439">
      <w:pPr>
        <w:pStyle w:val="ListParagraph"/>
        <w:numPr>
          <w:ilvl w:val="0"/>
          <w:numId w:val="14"/>
        </w:numPr>
        <w:spacing w:after="60"/>
        <w:ind w:left="714" w:hanging="357"/>
        <w:contextualSpacing w:val="0"/>
      </w:pPr>
      <w:r>
        <w:t>The CU-UP is connected to the DU through the F1-U interface.</w:t>
      </w:r>
    </w:p>
    <w:p w14:paraId="2B0D054E" w14:textId="639BECD7" w:rsidR="00F7605B" w:rsidRDefault="00F7605B" w:rsidP="00820439">
      <w:pPr>
        <w:pStyle w:val="ListParagraph"/>
        <w:numPr>
          <w:ilvl w:val="0"/>
          <w:numId w:val="14"/>
        </w:numPr>
        <w:spacing w:after="60"/>
        <w:ind w:left="714" w:hanging="357"/>
        <w:contextualSpacing w:val="0"/>
      </w:pPr>
      <w:r>
        <w:t>The CU-UP is connected to the CU-CP through the E1 interface.</w:t>
      </w:r>
    </w:p>
    <w:p w14:paraId="0E052C7A" w14:textId="0AE7A7B9" w:rsidR="00F7605B" w:rsidRDefault="00F7605B" w:rsidP="00820439">
      <w:pPr>
        <w:pStyle w:val="ListParagraph"/>
        <w:numPr>
          <w:ilvl w:val="0"/>
          <w:numId w:val="14"/>
        </w:numPr>
        <w:spacing w:after="60"/>
        <w:ind w:left="714" w:hanging="357"/>
        <w:contextualSpacing w:val="0"/>
      </w:pPr>
      <w:r>
        <w:t>One DU is connected to only one CU-CP.</w:t>
      </w:r>
    </w:p>
    <w:p w14:paraId="5D833A72" w14:textId="53D7B748" w:rsidR="00F7605B" w:rsidRDefault="006D3E92" w:rsidP="00820439">
      <w:pPr>
        <w:pStyle w:val="ListParagraph"/>
        <w:numPr>
          <w:ilvl w:val="1"/>
          <w:numId w:val="14"/>
        </w:numPr>
        <w:spacing w:after="60"/>
        <w:ind w:left="1434" w:hanging="357"/>
        <w:contextualSpacing w:val="0"/>
      </w:pPr>
      <w:r>
        <w:t>NOTE: f</w:t>
      </w:r>
      <w:r w:rsidR="00F7605B" w:rsidRPr="00F7605B">
        <w:t>or resiliency, a DU may be connected to multiple CU</w:t>
      </w:r>
      <w:r w:rsidR="00F7605B">
        <w:t>-CPs</w:t>
      </w:r>
      <w:r w:rsidR="00F7605B" w:rsidRPr="00F7605B">
        <w:t xml:space="preserve"> by appropriate implementation.</w:t>
      </w:r>
    </w:p>
    <w:p w14:paraId="6B147BEE" w14:textId="62A97CA7" w:rsidR="00F7605B" w:rsidRDefault="00F7605B" w:rsidP="00F7605B">
      <w:pPr>
        <w:spacing w:after="60"/>
      </w:pPr>
      <w:r>
        <w:lastRenderedPageBreak/>
        <w:t>More discussion on cardinality between DU, CU-CP and CU-UP can be found in [</w:t>
      </w:r>
      <w:r w:rsidR="000E61B1">
        <w:t>2].</w:t>
      </w:r>
    </w:p>
    <w:p w14:paraId="5B9131A4" w14:textId="4FAE5169" w:rsidR="00EE0114" w:rsidRDefault="00EE0114" w:rsidP="00EE0114">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agrees with the proposed architecture</w:t>
      </w:r>
      <w:r w:rsidR="00D86583">
        <w:rPr>
          <w:noProof w:val="0"/>
        </w:rPr>
        <w:t xml:space="preserve"> description.</w:t>
      </w:r>
    </w:p>
    <w:p w14:paraId="72DF14D1" w14:textId="77777777" w:rsidR="00EE0114" w:rsidRDefault="00EE0114" w:rsidP="008613DF"/>
    <w:p w14:paraId="72071004" w14:textId="3DBC10D8" w:rsidR="008613DF" w:rsidRDefault="008613DF" w:rsidP="008613DF">
      <w:r>
        <w:t>Then, we need to define the E1 interface general principles. The E1 is only a control interface and it is not used for data transmission. The CU-CP uses it to configure the CU-UP. Therefore, we can define the following general principles for the E1:</w:t>
      </w:r>
    </w:p>
    <w:p w14:paraId="13FE567A" w14:textId="77777777" w:rsidR="008613DF" w:rsidRDefault="008613DF" w:rsidP="00820439">
      <w:pPr>
        <w:pStyle w:val="ListParagraph"/>
        <w:numPr>
          <w:ilvl w:val="0"/>
          <w:numId w:val="10"/>
        </w:numPr>
        <w:ind w:left="714" w:hanging="357"/>
        <w:contextualSpacing w:val="0"/>
      </w:pPr>
      <w:r>
        <w:t>the E1 interface is open;</w:t>
      </w:r>
    </w:p>
    <w:p w14:paraId="1F4844E3" w14:textId="77777777" w:rsidR="008613DF" w:rsidRDefault="008613DF" w:rsidP="00820439">
      <w:pPr>
        <w:pStyle w:val="ListParagraph"/>
        <w:numPr>
          <w:ilvl w:val="0"/>
          <w:numId w:val="10"/>
        </w:numPr>
        <w:ind w:left="714" w:hanging="357"/>
        <w:contextualSpacing w:val="0"/>
      </w:pPr>
      <w:r>
        <w:t>the E1 interface supports the exchange of signalling information between the endpoints;</w:t>
      </w:r>
    </w:p>
    <w:p w14:paraId="328785A4" w14:textId="77777777" w:rsidR="008613DF" w:rsidRDefault="008613DF" w:rsidP="00820439">
      <w:pPr>
        <w:pStyle w:val="ListParagraph"/>
        <w:numPr>
          <w:ilvl w:val="0"/>
          <w:numId w:val="10"/>
        </w:numPr>
      </w:pPr>
      <w:r>
        <w:t xml:space="preserve">from a logical standpoint, the E1 is a point-to-point interface between a CU-CP and a CU-UP. </w:t>
      </w:r>
    </w:p>
    <w:p w14:paraId="141EC1DE" w14:textId="77777777" w:rsidR="008613DF" w:rsidRDefault="008613DF" w:rsidP="008613DF">
      <w:pPr>
        <w:ind w:left="1134"/>
      </w:pPr>
      <w:r>
        <w:t>NOTE 1: A point-to-point logical interface should be feasible even in the absence of a physical direct connection between the endpoints.</w:t>
      </w:r>
    </w:p>
    <w:p w14:paraId="7B001A97" w14:textId="77777777" w:rsidR="008613DF" w:rsidRDefault="008613DF" w:rsidP="00820439">
      <w:pPr>
        <w:pStyle w:val="ListParagraph"/>
        <w:numPr>
          <w:ilvl w:val="0"/>
          <w:numId w:val="11"/>
        </w:numPr>
        <w:ind w:left="714" w:hanging="357"/>
        <w:contextualSpacing w:val="0"/>
      </w:pPr>
      <w:r>
        <w:t>the E1 interface separates Radio Network Layer and Transport Network Layer;</w:t>
      </w:r>
    </w:p>
    <w:p w14:paraId="4E0914DB" w14:textId="77777777" w:rsidR="008613DF" w:rsidRDefault="008613DF" w:rsidP="00820439">
      <w:pPr>
        <w:pStyle w:val="ListParagraph"/>
        <w:numPr>
          <w:ilvl w:val="0"/>
          <w:numId w:val="11"/>
        </w:numPr>
        <w:ind w:left="714" w:hanging="357"/>
        <w:contextualSpacing w:val="0"/>
      </w:pPr>
      <w:r>
        <w:t>the E1 interface enables exchange of UE associated information and non-UE associated information;</w:t>
      </w:r>
    </w:p>
    <w:p w14:paraId="4D71F517" w14:textId="77777777" w:rsidR="008613DF" w:rsidRDefault="008613DF" w:rsidP="00820439">
      <w:pPr>
        <w:pStyle w:val="ListParagraph"/>
        <w:numPr>
          <w:ilvl w:val="0"/>
          <w:numId w:val="11"/>
        </w:numPr>
      </w:pPr>
      <w:r>
        <w:t>the E1 interface is future proof to fulfil different new requirements, support of new services and new functions.</w:t>
      </w:r>
    </w:p>
    <w:p w14:paraId="27D463E6" w14:textId="7FE1FA63" w:rsidR="008613DF" w:rsidRDefault="008613DF" w:rsidP="008613DF">
      <w:pPr>
        <w:pStyle w:val="TOC1"/>
        <w:jc w:val="both"/>
        <w:rPr>
          <w:noProof w:val="0"/>
        </w:rPr>
      </w:pPr>
      <w:r>
        <w:rPr>
          <w:noProof w:val="0"/>
        </w:rPr>
        <w:t xml:space="preserve">Proposal </w:t>
      </w:r>
      <w:r w:rsidR="00205FA3">
        <w:rPr>
          <w:noProof w:val="0"/>
        </w:rPr>
        <w:t>3</w:t>
      </w:r>
      <w:r>
        <w:rPr>
          <w:rFonts w:asciiTheme="minorHAnsi" w:eastAsiaTheme="minorEastAsia" w:hAnsiTheme="minorHAnsi" w:cstheme="minorBidi"/>
          <w:b w:val="0"/>
          <w:noProof w:val="0"/>
          <w:sz w:val="22"/>
          <w:lang w:eastAsia="en-US"/>
        </w:rPr>
        <w:tab/>
      </w:r>
      <w:r>
        <w:rPr>
          <w:noProof w:val="0"/>
        </w:rPr>
        <w:t xml:space="preserve">RAN3 agrees with the proposed general principles for the E1 interface which is aligned with principles for other interfaces RAN3 is responsible for. </w:t>
      </w:r>
    </w:p>
    <w:p w14:paraId="1A0941A7" w14:textId="77777777" w:rsidR="008613DF" w:rsidRDefault="008613DF" w:rsidP="008613DF">
      <w:pPr>
        <w:ind w:left="360"/>
      </w:pPr>
    </w:p>
    <w:p w14:paraId="70286800" w14:textId="471D0CF2" w:rsidR="008613DF" w:rsidRDefault="008613DF" w:rsidP="008613DF">
      <w:pPr>
        <w:spacing w:after="240"/>
      </w:pPr>
      <w:r>
        <w:t xml:space="preserve">The next step is to define the protocol stack for the E1 interface. In the radio network layer (RNL) the E1AP is used to generate (and terminate) the E1 control messages. In the transport network layer (TNL) since the E1 is used for control signalling it is very important to employ a reliable transport protocol. We propose to use SCTP. In addition, a routable protocol is needed to connect CU-CP and CU-UP when deployed in separate geographical locations. We propose to use IP. The SCTP/IP protocol stack is already used for the other RAN interfaces (e.g., F1 and Xn). The overall proposed protocol stack for the E1 interface is shown in Fig. </w:t>
      </w:r>
      <w:r w:rsidR="0043591B">
        <w:t>2</w:t>
      </w:r>
      <w:r>
        <w:t xml:space="preserve">. </w:t>
      </w:r>
    </w:p>
    <w:bookmarkStart w:id="0" w:name="_MON_1553010595"/>
    <w:bookmarkEnd w:id="0"/>
    <w:p w14:paraId="592ABB04" w14:textId="77777777" w:rsidR="008613DF" w:rsidRDefault="008613DF" w:rsidP="008613DF">
      <w:pPr>
        <w:jc w:val="center"/>
      </w:pPr>
      <w:r w:rsidRPr="00141313">
        <w:object w:dxaOrig="3840" w:dyaOrig="3405" w14:anchorId="5AE45E94">
          <v:shape id="_x0000_i1026" type="#_x0000_t75" style="width:190.9pt;height:169.95pt" o:ole="">
            <v:imagedata r:id="rId15" o:title=""/>
          </v:shape>
          <o:OLEObject Type="Embed" ProgID="Word.Picture.8" ShapeID="_x0000_i1026" DrawAspect="Content" ObjectID="_1563988110" r:id="rId16"/>
        </w:object>
      </w:r>
    </w:p>
    <w:p w14:paraId="57555B66" w14:textId="529C1921" w:rsidR="008613DF" w:rsidRPr="00C35386" w:rsidRDefault="008613DF" w:rsidP="00386448">
      <w:pPr>
        <w:spacing w:after="360"/>
        <w:jc w:val="center"/>
        <w:rPr>
          <w:b/>
        </w:rPr>
      </w:pPr>
      <w:r w:rsidRPr="00C35386">
        <w:rPr>
          <w:b/>
        </w:rPr>
        <w:t xml:space="preserve">Fig. </w:t>
      </w:r>
      <w:r w:rsidR="0043591B">
        <w:rPr>
          <w:b/>
        </w:rPr>
        <w:t>2</w:t>
      </w:r>
      <w:r w:rsidRPr="00C35386">
        <w:rPr>
          <w:b/>
        </w:rPr>
        <w:t>. Interface protocol structure for E1.</w:t>
      </w:r>
    </w:p>
    <w:p w14:paraId="00A034D2" w14:textId="77777777" w:rsidR="008613DF" w:rsidRDefault="008613DF" w:rsidP="008613DF">
      <w:r>
        <w:t xml:space="preserve">Based on the above considerations, we then propose the following. </w:t>
      </w:r>
    </w:p>
    <w:p w14:paraId="1D170AD2" w14:textId="6E8AD75C" w:rsidR="008613DF" w:rsidRDefault="008613DF" w:rsidP="008613DF">
      <w:pPr>
        <w:pStyle w:val="TOC1"/>
        <w:jc w:val="both"/>
        <w:rPr>
          <w:noProof w:val="0"/>
        </w:rPr>
      </w:pPr>
      <w:r>
        <w:rPr>
          <w:noProof w:val="0"/>
        </w:rPr>
        <w:t xml:space="preserve">Proposal </w:t>
      </w:r>
      <w:r w:rsidR="00147AE1">
        <w:rPr>
          <w:noProof w:val="0"/>
        </w:rPr>
        <w:t>4</w:t>
      </w:r>
      <w:r>
        <w:rPr>
          <w:rFonts w:asciiTheme="minorHAnsi" w:eastAsiaTheme="minorEastAsia" w:hAnsiTheme="minorHAnsi" w:cstheme="minorBidi"/>
          <w:b w:val="0"/>
          <w:noProof w:val="0"/>
          <w:sz w:val="22"/>
          <w:lang w:eastAsia="en-US"/>
        </w:rPr>
        <w:tab/>
      </w:r>
      <w:r>
        <w:rPr>
          <w:noProof w:val="0"/>
        </w:rPr>
        <w:t xml:space="preserve">RAN3 agrees that the interface protocol structure for the E1 interface is based on SCTP/IP. </w:t>
      </w:r>
    </w:p>
    <w:p w14:paraId="1806EC6A" w14:textId="77777777" w:rsidR="008613DF" w:rsidRDefault="008613DF" w:rsidP="008613DF"/>
    <w:p w14:paraId="5CA8607B" w14:textId="77777777" w:rsidR="008613DF" w:rsidRDefault="008613DF" w:rsidP="008613DF">
      <w:r>
        <w:t xml:space="preserve">To continue the definition of the E1 interface, we should then discuss the E1 functions. The E1 interface should support the following functions. </w:t>
      </w:r>
    </w:p>
    <w:p w14:paraId="428A3932" w14:textId="77777777" w:rsidR="008613DF" w:rsidRDefault="008613DF" w:rsidP="00820439">
      <w:pPr>
        <w:pStyle w:val="ListParagraph"/>
        <w:numPr>
          <w:ilvl w:val="0"/>
          <w:numId w:val="12"/>
        </w:numPr>
        <w:ind w:left="714" w:hanging="357"/>
        <w:contextualSpacing w:val="0"/>
      </w:pPr>
      <w:r>
        <w:t>Common functions:</w:t>
      </w:r>
    </w:p>
    <w:p w14:paraId="4BC1018A" w14:textId="77777777" w:rsidR="008613DF" w:rsidRDefault="008613DF" w:rsidP="00820439">
      <w:pPr>
        <w:pStyle w:val="ListParagraph"/>
        <w:numPr>
          <w:ilvl w:val="1"/>
          <w:numId w:val="12"/>
        </w:numPr>
        <w:spacing w:after="60"/>
        <w:ind w:left="1434" w:hanging="357"/>
        <w:contextualSpacing w:val="0"/>
      </w:pPr>
      <w:r>
        <w:rPr>
          <w:b/>
        </w:rPr>
        <w:t>E1 i</w:t>
      </w:r>
      <w:r w:rsidRPr="00711F16">
        <w:rPr>
          <w:b/>
        </w:rPr>
        <w:t>nterface management</w:t>
      </w:r>
      <w:r>
        <w:t>: This function allows to set-up and manage an E1 interface between CU-CP and CU-UP. The E1 interface management function includes the following procedures:</w:t>
      </w:r>
    </w:p>
    <w:p w14:paraId="4664E4D2" w14:textId="77777777" w:rsidR="008613DF" w:rsidRDefault="008613DF" w:rsidP="00820439">
      <w:pPr>
        <w:pStyle w:val="ListParagraph"/>
        <w:numPr>
          <w:ilvl w:val="2"/>
          <w:numId w:val="13"/>
        </w:numPr>
        <w:spacing w:after="60"/>
        <w:contextualSpacing w:val="0"/>
      </w:pPr>
      <w:r w:rsidRPr="00E940B3">
        <w:rPr>
          <w:i/>
        </w:rPr>
        <w:lastRenderedPageBreak/>
        <w:t>E1 interface setup</w:t>
      </w:r>
      <w:r>
        <w:t>: this procedure allows to setup the E1 interface. It includes the exchange of the parameters needed for interface operation. The E1 setup is initiated by the CU-CP.</w:t>
      </w:r>
    </w:p>
    <w:p w14:paraId="27AB3664" w14:textId="77777777" w:rsidR="008613DF" w:rsidRDefault="008613DF" w:rsidP="00820439">
      <w:pPr>
        <w:pStyle w:val="ListParagraph"/>
        <w:numPr>
          <w:ilvl w:val="2"/>
          <w:numId w:val="13"/>
        </w:numPr>
        <w:spacing w:after="60"/>
        <w:contextualSpacing w:val="0"/>
      </w:pPr>
      <w:r w:rsidRPr="00E940B3">
        <w:rPr>
          <w:i/>
        </w:rPr>
        <w:t>E1 interface reset</w:t>
      </w:r>
      <w:r>
        <w:t>: this procedure allows to reset the E1 interface, including changes in the configuration parameters. The E1 interface reset is initiated by either the CU-CP or the CU-UP.</w:t>
      </w:r>
    </w:p>
    <w:p w14:paraId="6E525598" w14:textId="77777777" w:rsidR="008613DF" w:rsidRDefault="008613DF" w:rsidP="00820439">
      <w:pPr>
        <w:pStyle w:val="ListParagraph"/>
        <w:numPr>
          <w:ilvl w:val="2"/>
          <w:numId w:val="13"/>
        </w:numPr>
        <w:ind w:left="2154" w:hanging="357"/>
        <w:contextualSpacing w:val="0"/>
      </w:pPr>
      <w:r w:rsidRPr="00E940B3">
        <w:rPr>
          <w:i/>
        </w:rPr>
        <w:t>E1 error indication</w:t>
      </w:r>
      <w:r>
        <w:t xml:space="preserve">: this procedure allows to </w:t>
      </w:r>
      <w:r w:rsidRPr="001614A0">
        <w:rPr>
          <w:rFonts w:eastAsia="Yu Mincho"/>
        </w:rPr>
        <w:t>report detected errors in one incoming message</w:t>
      </w:r>
      <w:r>
        <w:rPr>
          <w:rFonts w:eastAsia="Yu Mincho"/>
        </w:rPr>
        <w:t xml:space="preserve">. </w:t>
      </w:r>
      <w:r>
        <w:t>The E1 interface reset is initiated by either the CU-CP or the CU-UP.</w:t>
      </w:r>
    </w:p>
    <w:p w14:paraId="67AA9C0E" w14:textId="77777777" w:rsidR="008613DF" w:rsidRDefault="008613DF" w:rsidP="00820439">
      <w:pPr>
        <w:pStyle w:val="ListParagraph"/>
        <w:numPr>
          <w:ilvl w:val="0"/>
          <w:numId w:val="13"/>
        </w:numPr>
        <w:spacing w:after="60"/>
        <w:contextualSpacing w:val="0"/>
      </w:pPr>
      <w:r>
        <w:t>UE-dedicated functions:</w:t>
      </w:r>
    </w:p>
    <w:p w14:paraId="1731BE66" w14:textId="77777777" w:rsidR="008613DF" w:rsidRDefault="008613DF" w:rsidP="00820439">
      <w:pPr>
        <w:pStyle w:val="ListParagraph"/>
        <w:numPr>
          <w:ilvl w:val="1"/>
          <w:numId w:val="13"/>
        </w:numPr>
        <w:spacing w:after="60"/>
        <w:contextualSpacing w:val="0"/>
      </w:pPr>
      <w:r>
        <w:rPr>
          <w:b/>
        </w:rPr>
        <w:t>Bearer</w:t>
      </w:r>
      <w:r w:rsidRPr="00E940B3">
        <w:rPr>
          <w:b/>
        </w:rPr>
        <w:t xml:space="preserve"> management</w:t>
      </w:r>
      <w:r>
        <w:t>: This function allows the CU-CP to setup, modify, and release the data radio bearers in the CU-UP. The Bearer management functions includes the following procedures:</w:t>
      </w:r>
    </w:p>
    <w:p w14:paraId="6A620573" w14:textId="77777777" w:rsidR="008613DF" w:rsidRDefault="008613DF" w:rsidP="00820439">
      <w:pPr>
        <w:pStyle w:val="ListParagraph"/>
        <w:numPr>
          <w:ilvl w:val="2"/>
          <w:numId w:val="13"/>
        </w:numPr>
        <w:spacing w:after="60"/>
        <w:contextualSpacing w:val="0"/>
      </w:pPr>
      <w:r w:rsidRPr="00C10114">
        <w:rPr>
          <w:i/>
        </w:rPr>
        <w:t>DRB setup</w:t>
      </w:r>
      <w:r>
        <w:t xml:space="preserve">: this procedure allows the CU-CP to setup DRBs in the CU-CP, including the </w:t>
      </w:r>
      <w:r w:rsidRPr="00C10114">
        <w:t>security key configuration</w:t>
      </w:r>
      <w:r>
        <w:t xml:space="preserve"> and the </w:t>
      </w:r>
      <w:r w:rsidRPr="00C10114">
        <w:t>QoS-</w:t>
      </w:r>
      <w:r>
        <w:t>flow to DRB mapping configuration.</w:t>
      </w:r>
    </w:p>
    <w:p w14:paraId="4D780809" w14:textId="77777777" w:rsidR="008613DF" w:rsidRDefault="008613DF" w:rsidP="00820439">
      <w:pPr>
        <w:pStyle w:val="ListParagraph"/>
        <w:numPr>
          <w:ilvl w:val="2"/>
          <w:numId w:val="13"/>
        </w:numPr>
        <w:spacing w:after="60"/>
        <w:contextualSpacing w:val="0"/>
      </w:pPr>
      <w:r w:rsidRPr="00C10114">
        <w:rPr>
          <w:i/>
        </w:rPr>
        <w:t xml:space="preserve">DRB </w:t>
      </w:r>
      <w:r>
        <w:rPr>
          <w:i/>
        </w:rPr>
        <w:t>modification</w:t>
      </w:r>
      <w:r>
        <w:t xml:space="preserve">: this procedure allows the CU-CP to modify DRBs in the CU-CP, including the modification of </w:t>
      </w:r>
      <w:r w:rsidRPr="00C10114">
        <w:t>security key configuration</w:t>
      </w:r>
      <w:r>
        <w:t xml:space="preserve"> and the modification of the </w:t>
      </w:r>
      <w:r w:rsidRPr="00C10114">
        <w:t>QoS-</w:t>
      </w:r>
      <w:r>
        <w:t>flow to DRB mapping configuration.</w:t>
      </w:r>
    </w:p>
    <w:p w14:paraId="10D91365" w14:textId="77777777" w:rsidR="008613DF" w:rsidRDefault="008613DF" w:rsidP="00820439">
      <w:pPr>
        <w:pStyle w:val="ListParagraph"/>
        <w:numPr>
          <w:ilvl w:val="2"/>
          <w:numId w:val="13"/>
        </w:numPr>
        <w:spacing w:after="60"/>
        <w:contextualSpacing w:val="0"/>
      </w:pPr>
      <w:r w:rsidRPr="00C10114">
        <w:rPr>
          <w:i/>
        </w:rPr>
        <w:t xml:space="preserve">DRB </w:t>
      </w:r>
      <w:r>
        <w:rPr>
          <w:i/>
        </w:rPr>
        <w:t>release</w:t>
      </w:r>
      <w:r>
        <w:t>: this procedure allows the CU-CP to release DRBs in the CU-CP.</w:t>
      </w:r>
    </w:p>
    <w:p w14:paraId="72C9C029" w14:textId="77777777" w:rsidR="008613DF" w:rsidRDefault="008613DF" w:rsidP="008613DF">
      <w:r>
        <w:t xml:space="preserve">Based on the above considerations, we then propose the following. </w:t>
      </w:r>
    </w:p>
    <w:p w14:paraId="40DDE71F" w14:textId="45D126EE" w:rsidR="008613DF" w:rsidRDefault="008613DF" w:rsidP="008613DF">
      <w:pPr>
        <w:pStyle w:val="TOC1"/>
        <w:jc w:val="both"/>
        <w:rPr>
          <w:noProof w:val="0"/>
        </w:rPr>
      </w:pPr>
      <w:r>
        <w:rPr>
          <w:noProof w:val="0"/>
        </w:rPr>
        <w:t xml:space="preserve">Proposal </w:t>
      </w:r>
      <w:r w:rsidR="00147AE1">
        <w:rPr>
          <w:noProof w:val="0"/>
        </w:rPr>
        <w:t>5</w:t>
      </w:r>
      <w:r>
        <w:rPr>
          <w:rFonts w:asciiTheme="minorHAnsi" w:eastAsiaTheme="minorEastAsia" w:hAnsiTheme="minorHAnsi" w:cstheme="minorBidi"/>
          <w:b w:val="0"/>
          <w:noProof w:val="0"/>
          <w:sz w:val="22"/>
          <w:lang w:eastAsia="en-US"/>
        </w:rPr>
        <w:tab/>
      </w:r>
      <w:r>
        <w:rPr>
          <w:noProof w:val="0"/>
        </w:rPr>
        <w:t xml:space="preserve">RAN3 agrees with the following functions for the E1 interface: </w:t>
      </w:r>
      <w:r w:rsidR="00FE5C30">
        <w:rPr>
          <w:noProof w:val="0"/>
        </w:rPr>
        <w:t xml:space="preserve">(1) </w:t>
      </w:r>
      <w:r>
        <w:rPr>
          <w:noProof w:val="0"/>
        </w:rPr>
        <w:t xml:space="preserve">E1 Interface management function including Setup, Reset and Error Indication and </w:t>
      </w:r>
      <w:r w:rsidR="00FE5C30">
        <w:rPr>
          <w:noProof w:val="0"/>
        </w:rPr>
        <w:t>(2)</w:t>
      </w:r>
      <w:r w:rsidR="005714AD">
        <w:rPr>
          <w:noProof w:val="0"/>
        </w:rPr>
        <w:t xml:space="preserve"> </w:t>
      </w:r>
      <w:r>
        <w:rPr>
          <w:noProof w:val="0"/>
        </w:rPr>
        <w:t xml:space="preserve">E1 </w:t>
      </w:r>
      <w:r w:rsidR="009B779D">
        <w:rPr>
          <w:noProof w:val="0"/>
        </w:rPr>
        <w:t>bearer management function</w:t>
      </w:r>
      <w:r>
        <w:rPr>
          <w:noProof w:val="0"/>
        </w:rPr>
        <w:t xml:space="preserve"> including DRB management, UP security management and QoS-flows management.</w:t>
      </w:r>
    </w:p>
    <w:p w14:paraId="1BF85E6A" w14:textId="77777777" w:rsidR="008613DF" w:rsidRDefault="008613DF" w:rsidP="008613DF">
      <w:pPr>
        <w:pStyle w:val="TOC1"/>
        <w:jc w:val="both"/>
      </w:pPr>
    </w:p>
    <w:p w14:paraId="224ACD4B" w14:textId="77777777" w:rsidR="008613DF" w:rsidRDefault="008613DF" w:rsidP="008613DF">
      <w:r>
        <w:t>Before going into the stage 3 details and the specific of the procedures and messages over the E1 interface, it is important to first define the stage 2 call-flows for the most important procedures. This allows to have a clear view of the interaction among different interfaces (e.g., F1 and E1) and entities (DU, CU-CP, CU-CP). For this reason, in other contributions, we propose some stage 2 call-flows that show the role of the E1 interface in the state transitions (idle-connected and inactive-connected), SN addition, and Xn handover procedures. We propose to discuss these stage 2 call-flows.</w:t>
      </w:r>
    </w:p>
    <w:p w14:paraId="2AB28659" w14:textId="77777777" w:rsidR="008613DF" w:rsidRDefault="008613DF" w:rsidP="008613DF">
      <w:r>
        <w:t xml:space="preserve">Based on the above considerations, we then propose the following. </w:t>
      </w:r>
    </w:p>
    <w:p w14:paraId="1DD8BE7B" w14:textId="66B3D674" w:rsidR="008613DF" w:rsidRDefault="008613DF" w:rsidP="008613DF">
      <w:pPr>
        <w:pStyle w:val="TOC1"/>
        <w:jc w:val="both"/>
        <w:rPr>
          <w:noProof w:val="0"/>
        </w:rPr>
      </w:pPr>
      <w:r>
        <w:rPr>
          <w:noProof w:val="0"/>
        </w:rPr>
        <w:t xml:space="preserve">Proposal </w:t>
      </w:r>
      <w:r w:rsidR="005714AD">
        <w:rPr>
          <w:noProof w:val="0"/>
        </w:rPr>
        <w:t>6</w:t>
      </w:r>
      <w:r>
        <w:rPr>
          <w:rFonts w:asciiTheme="minorHAnsi" w:eastAsiaTheme="minorEastAsia" w:hAnsiTheme="minorHAnsi" w:cstheme="minorBidi"/>
          <w:b w:val="0"/>
          <w:noProof w:val="0"/>
          <w:sz w:val="22"/>
          <w:lang w:eastAsia="en-US"/>
        </w:rPr>
        <w:tab/>
      </w:r>
      <w:r>
        <w:rPr>
          <w:noProof w:val="0"/>
        </w:rPr>
        <w:t>RAN3 to discuss the stage 2 call-flows involving the E1 interface.</w:t>
      </w:r>
    </w:p>
    <w:p w14:paraId="499C81AC" w14:textId="7DBCF268" w:rsidR="008613DF" w:rsidRDefault="008613DF" w:rsidP="008613DF">
      <w:pPr>
        <w:pStyle w:val="TOC1"/>
        <w:jc w:val="both"/>
        <w:rPr>
          <w:noProof w:val="0"/>
        </w:rPr>
      </w:pPr>
      <w:r>
        <w:rPr>
          <w:noProof w:val="0"/>
        </w:rPr>
        <w:t xml:space="preserve">Proposal </w:t>
      </w:r>
      <w:r w:rsidR="005714AD">
        <w:rPr>
          <w:noProof w:val="0"/>
        </w:rPr>
        <w:t>7</w:t>
      </w:r>
      <w:r>
        <w:rPr>
          <w:rFonts w:asciiTheme="minorHAnsi" w:eastAsiaTheme="minorEastAsia" w:hAnsiTheme="minorHAnsi" w:cstheme="minorBidi"/>
          <w:b w:val="0"/>
          <w:noProof w:val="0"/>
          <w:sz w:val="22"/>
          <w:lang w:eastAsia="en-US"/>
        </w:rPr>
        <w:tab/>
      </w:r>
      <w:r>
        <w:rPr>
          <w:noProof w:val="0"/>
        </w:rPr>
        <w:t xml:space="preserve">RAN3 is kindly asked to agree on the text proposal in Annex I. </w:t>
      </w:r>
    </w:p>
    <w:p w14:paraId="14276CB1" w14:textId="77777777" w:rsidR="008613DF" w:rsidRDefault="008613DF" w:rsidP="008613DF">
      <w:pPr>
        <w:pStyle w:val="TOC1"/>
        <w:jc w:val="both"/>
        <w:rPr>
          <w:noProof w:val="0"/>
        </w:rPr>
      </w:pPr>
    </w:p>
    <w:p w14:paraId="4F396650" w14:textId="2A95A232" w:rsidR="008613DF" w:rsidRDefault="008613DF" w:rsidP="008613DF">
      <w:r>
        <w:t>Finally, we conclude with the following proposal</w:t>
      </w:r>
      <w:r w:rsidR="00147AE1">
        <w:t>:</w:t>
      </w:r>
    </w:p>
    <w:p w14:paraId="6816F934" w14:textId="0FF52A5A" w:rsidR="008613DF" w:rsidRDefault="008613DF" w:rsidP="008613DF">
      <w:pPr>
        <w:pStyle w:val="TOC1"/>
        <w:jc w:val="both"/>
        <w:rPr>
          <w:noProof w:val="0"/>
        </w:rPr>
      </w:pPr>
      <w:r>
        <w:rPr>
          <w:noProof w:val="0"/>
        </w:rPr>
        <w:t xml:space="preserve">Proposal </w:t>
      </w:r>
      <w:r w:rsidR="005714AD">
        <w:rPr>
          <w:noProof w:val="0"/>
        </w:rPr>
        <w:t>8</w:t>
      </w:r>
      <w:r>
        <w:rPr>
          <w:rFonts w:asciiTheme="minorHAnsi" w:eastAsiaTheme="minorEastAsia" w:hAnsiTheme="minorHAnsi" w:cstheme="minorBidi"/>
          <w:b w:val="0"/>
          <w:noProof w:val="0"/>
          <w:sz w:val="22"/>
          <w:lang w:eastAsia="en-US"/>
        </w:rPr>
        <w:tab/>
      </w:r>
      <w:r>
        <w:rPr>
          <w:noProof w:val="0"/>
        </w:rPr>
        <w:t xml:space="preserve">If our proposals on CP-UP separation are agreeable, we propose that all the objectives of the SI have been successfully fulfilled. </w:t>
      </w:r>
      <w:r w:rsidR="00147AE1">
        <w:rPr>
          <w:noProof w:val="0"/>
        </w:rPr>
        <w:t xml:space="preserve">RAN3 can start with stage 2 and stage 3 standardization of the E1 interface. </w:t>
      </w:r>
    </w:p>
    <w:p w14:paraId="4B667851" w14:textId="77777777" w:rsidR="00374DD3" w:rsidRDefault="00374DD3" w:rsidP="008613DF">
      <w:pPr>
        <w:pStyle w:val="TOC1"/>
        <w:jc w:val="both"/>
        <w:rPr>
          <w:noProof w:val="0"/>
        </w:rPr>
      </w:pPr>
    </w:p>
    <w:p w14:paraId="5463408B" w14:textId="77777777" w:rsidR="008613DF" w:rsidRDefault="008613DF" w:rsidP="008613DF">
      <w:pPr>
        <w:pStyle w:val="Heading1"/>
        <w:jc w:val="both"/>
      </w:pPr>
      <w:r>
        <w:t xml:space="preserve">Conclusion </w:t>
      </w:r>
    </w:p>
    <w:p w14:paraId="7EAFE99C" w14:textId="77777777" w:rsidR="008613DF" w:rsidRPr="00F02538" w:rsidRDefault="008613DF" w:rsidP="008613DF">
      <w:pPr>
        <w:rPr>
          <w:rFonts w:cs="Arial"/>
          <w:color w:val="231F20"/>
          <w:lang w:val="en-US"/>
        </w:rPr>
      </w:pPr>
      <w:r>
        <w:rPr>
          <w:rFonts w:cs="Arial"/>
          <w:color w:val="231F20"/>
          <w:lang w:val="en-US"/>
        </w:rPr>
        <w:t>In this paper, we discussed the s</w:t>
      </w:r>
      <w:r w:rsidRPr="003102E8">
        <w:rPr>
          <w:rFonts w:cs="Arial"/>
          <w:color w:val="231F20"/>
          <w:lang w:val="en-US"/>
        </w:rPr>
        <w:t>eparation of CP and UP for split option 2 of NR</w:t>
      </w:r>
      <w:r>
        <w:rPr>
          <w:rFonts w:cs="Arial"/>
          <w:color w:val="231F20"/>
          <w:lang w:val="en-US"/>
        </w:rPr>
        <w:t xml:space="preserve">. </w:t>
      </w:r>
    </w:p>
    <w:p w14:paraId="3DA21310" w14:textId="7F1A0803" w:rsidR="008613DF" w:rsidRDefault="008613DF" w:rsidP="008613DF">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 The name of the interface between CU-CP and CU-UP is E1. </w:t>
      </w:r>
    </w:p>
    <w:p w14:paraId="040B62B3" w14:textId="77777777" w:rsidR="001F6C78" w:rsidRDefault="001F6C78" w:rsidP="001F6C78">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agrees with the proposed architecture description.</w:t>
      </w:r>
    </w:p>
    <w:p w14:paraId="7149E73F" w14:textId="77777777" w:rsidR="005714AD" w:rsidRDefault="005714AD" w:rsidP="005714AD">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 xml:space="preserve">RAN3 agrees with the proposed general principles for the E1 interface which is aligned with principles for other interfaces RAN3 is responsible for. </w:t>
      </w:r>
    </w:p>
    <w:p w14:paraId="28F6639C" w14:textId="77777777" w:rsidR="005714AD" w:rsidRDefault="005714AD" w:rsidP="005714AD">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 xml:space="preserve">RAN3 agrees that the interface protocol structure for the E1 interface is based on SCTP/IP. </w:t>
      </w:r>
    </w:p>
    <w:p w14:paraId="294BE68E" w14:textId="77777777" w:rsidR="008613DF" w:rsidRDefault="008613DF" w:rsidP="008613DF">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RAN3 agrees with the above functions for the E1 interface.</w:t>
      </w:r>
    </w:p>
    <w:p w14:paraId="52BA04B4" w14:textId="144B5ABF" w:rsidR="005714AD" w:rsidRDefault="005714AD" w:rsidP="005714AD">
      <w:pPr>
        <w:pStyle w:val="TOC1"/>
        <w:jc w:val="both"/>
        <w:rPr>
          <w:noProof w:val="0"/>
        </w:rPr>
      </w:pPr>
      <w:r>
        <w:rPr>
          <w:noProof w:val="0"/>
        </w:rPr>
        <w:t>Proposal 5</w:t>
      </w:r>
      <w:r>
        <w:rPr>
          <w:rFonts w:asciiTheme="minorHAnsi" w:eastAsiaTheme="minorEastAsia" w:hAnsiTheme="minorHAnsi" w:cstheme="minorBidi"/>
          <w:b w:val="0"/>
          <w:noProof w:val="0"/>
          <w:sz w:val="22"/>
          <w:lang w:eastAsia="en-US"/>
        </w:rPr>
        <w:tab/>
      </w:r>
      <w:r>
        <w:rPr>
          <w:noProof w:val="0"/>
        </w:rPr>
        <w:t>RAN3 agrees with the following functions for the E1 interface: (1) E1 Interface management function including Setup, Reset and Error Indication and (2) E1 bearer management function including DRB management, UP security management and QoS-flows management.</w:t>
      </w:r>
    </w:p>
    <w:p w14:paraId="5E63CAE2" w14:textId="77777777" w:rsidR="005714AD" w:rsidRDefault="005714AD" w:rsidP="005714AD">
      <w:pPr>
        <w:pStyle w:val="TOC1"/>
        <w:jc w:val="both"/>
        <w:rPr>
          <w:noProof w:val="0"/>
        </w:rPr>
      </w:pPr>
      <w:r>
        <w:rPr>
          <w:noProof w:val="0"/>
        </w:rPr>
        <w:t>Proposal 6</w:t>
      </w:r>
      <w:r>
        <w:rPr>
          <w:rFonts w:asciiTheme="minorHAnsi" w:eastAsiaTheme="minorEastAsia" w:hAnsiTheme="minorHAnsi" w:cstheme="minorBidi"/>
          <w:b w:val="0"/>
          <w:noProof w:val="0"/>
          <w:sz w:val="22"/>
          <w:lang w:eastAsia="en-US"/>
        </w:rPr>
        <w:tab/>
      </w:r>
      <w:r>
        <w:rPr>
          <w:noProof w:val="0"/>
        </w:rPr>
        <w:t>RAN3 to discuss the stage 2 call-flows involving the E1 interface.</w:t>
      </w:r>
    </w:p>
    <w:p w14:paraId="356B2A20" w14:textId="77777777" w:rsidR="005714AD" w:rsidRDefault="005714AD" w:rsidP="005714AD">
      <w:pPr>
        <w:pStyle w:val="TOC1"/>
        <w:jc w:val="both"/>
        <w:rPr>
          <w:noProof w:val="0"/>
        </w:rPr>
      </w:pPr>
      <w:r>
        <w:rPr>
          <w:noProof w:val="0"/>
        </w:rPr>
        <w:t>Proposal 7</w:t>
      </w:r>
      <w:r>
        <w:rPr>
          <w:rFonts w:asciiTheme="minorHAnsi" w:eastAsiaTheme="minorEastAsia" w:hAnsiTheme="minorHAnsi" w:cstheme="minorBidi"/>
          <w:b w:val="0"/>
          <w:noProof w:val="0"/>
          <w:sz w:val="22"/>
          <w:lang w:eastAsia="en-US"/>
        </w:rPr>
        <w:tab/>
      </w:r>
      <w:r>
        <w:rPr>
          <w:noProof w:val="0"/>
        </w:rPr>
        <w:t xml:space="preserve">RAN3 is kindly asked to agree on the text proposal in Annex I. </w:t>
      </w:r>
    </w:p>
    <w:p w14:paraId="4D4405F6" w14:textId="6455C778" w:rsidR="005714AD" w:rsidRDefault="005714AD" w:rsidP="005714AD">
      <w:pPr>
        <w:pStyle w:val="TOC1"/>
        <w:jc w:val="both"/>
        <w:rPr>
          <w:noProof w:val="0"/>
        </w:rPr>
      </w:pPr>
      <w:r>
        <w:rPr>
          <w:noProof w:val="0"/>
        </w:rPr>
        <w:t>Proposal 8</w:t>
      </w:r>
      <w:r>
        <w:rPr>
          <w:rFonts w:asciiTheme="minorHAnsi" w:eastAsiaTheme="minorEastAsia" w:hAnsiTheme="minorHAnsi" w:cstheme="minorBidi"/>
          <w:b w:val="0"/>
          <w:noProof w:val="0"/>
          <w:sz w:val="22"/>
          <w:lang w:eastAsia="en-US"/>
        </w:rPr>
        <w:tab/>
      </w:r>
      <w:r>
        <w:rPr>
          <w:noProof w:val="0"/>
        </w:rPr>
        <w:t xml:space="preserve">If our proposals on CP-UP separation are agreeable, we propose that all the objectives of the SI have been successfully fulfilled. RAN3 can start with stage 2 and stage 3 standardization of the E1 interface. </w:t>
      </w:r>
    </w:p>
    <w:p w14:paraId="49D22A79" w14:textId="77777777" w:rsidR="00374DD3" w:rsidRDefault="00374DD3" w:rsidP="005714AD">
      <w:pPr>
        <w:pStyle w:val="TOC1"/>
        <w:jc w:val="both"/>
        <w:rPr>
          <w:noProof w:val="0"/>
        </w:rPr>
      </w:pPr>
    </w:p>
    <w:p w14:paraId="2253F703" w14:textId="77777777" w:rsidR="008613DF" w:rsidRPr="00CE0424" w:rsidRDefault="008613DF" w:rsidP="008613DF">
      <w:pPr>
        <w:pStyle w:val="Heading1"/>
        <w:jc w:val="both"/>
      </w:pPr>
      <w:r w:rsidRPr="00CE0424">
        <w:t>References</w:t>
      </w:r>
    </w:p>
    <w:p w14:paraId="0A37EF6E" w14:textId="77777777" w:rsidR="008613DF" w:rsidRDefault="008613DF" w:rsidP="008613DF">
      <w:pPr>
        <w:pStyle w:val="Reference"/>
      </w:pPr>
      <w:r>
        <w:t>RP-171421, S</w:t>
      </w:r>
      <w:r w:rsidRPr="00C93260">
        <w:t xml:space="preserve">eparation of CP and UP </w:t>
      </w:r>
      <w:r w:rsidRPr="00A119FF">
        <w:t>for split option 2</w:t>
      </w:r>
      <w:r>
        <w:t xml:space="preserve"> of NR, Ericsson</w:t>
      </w:r>
    </w:p>
    <w:p w14:paraId="4A135889" w14:textId="185C94B8" w:rsidR="006B7B54" w:rsidRPr="00605436" w:rsidRDefault="008613DF" w:rsidP="000E61B1">
      <w:pPr>
        <w:pStyle w:val="Reference"/>
      </w:pPr>
      <w:r w:rsidRPr="00D942F6">
        <w:t>R3-17</w:t>
      </w:r>
      <w:r w:rsidR="00D942F6" w:rsidRPr="00D942F6">
        <w:t>3251</w:t>
      </w:r>
      <w:r w:rsidRPr="00D942F6">
        <w:t>,</w:t>
      </w:r>
      <w:r w:rsidRPr="00605436">
        <w:t xml:space="preserve"> </w:t>
      </w:r>
      <w:r w:rsidR="000E61B1" w:rsidRPr="00605436">
        <w:t xml:space="preserve">Resolution of E1 open issues – interface </w:t>
      </w:r>
      <w:r w:rsidR="00D942F6">
        <w:t>design, Ericsson, AT&amp;T, Intel</w:t>
      </w:r>
    </w:p>
    <w:p w14:paraId="28DA5DAD" w14:textId="290F7035" w:rsidR="004F0C37" w:rsidRPr="007D6285" w:rsidRDefault="007D6285" w:rsidP="007D6285">
      <w:pPr>
        <w:pStyle w:val="TOC1"/>
        <w:ind w:left="0" w:firstLine="0"/>
        <w:jc w:val="both"/>
        <w:rPr>
          <w:rFonts w:cs="Arial"/>
          <w:b w:val="0"/>
          <w:color w:val="231F20"/>
        </w:rPr>
      </w:pPr>
      <w:r>
        <w:rPr>
          <w:b w:val="0"/>
          <w:noProof w:val="0"/>
          <w:lang w:val="en-GB"/>
        </w:rPr>
        <w:t xml:space="preserve"> </w:t>
      </w:r>
      <w:r w:rsidRPr="007D6285">
        <w:rPr>
          <w:b w:val="0"/>
          <w:noProof w:val="0"/>
          <w:lang w:val="en-GB"/>
        </w:rPr>
        <w:t xml:space="preserve"> </w:t>
      </w:r>
    </w:p>
    <w:p w14:paraId="7C7F195B" w14:textId="77777777" w:rsidR="00625321" w:rsidRDefault="00625321" w:rsidP="00625321">
      <w:pPr>
        <w:pStyle w:val="Heading1"/>
        <w:jc w:val="both"/>
      </w:pPr>
      <w:r>
        <w:t>Annex I: TP for TR 38.xxx</w:t>
      </w:r>
    </w:p>
    <w:p w14:paraId="32FCABAD" w14:textId="77777777" w:rsidR="00625321" w:rsidRPr="0036292A" w:rsidRDefault="00625321" w:rsidP="006253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 w:name="_Hlk485553474"/>
      <w:bookmarkStart w:id="2" w:name="_GoBack"/>
      <w:bookmarkEnd w:id="2"/>
      <w:r>
        <w:rPr>
          <w:i/>
          <w:lang w:eastAsia="ja-JP"/>
        </w:rPr>
        <w:t xml:space="preserve">Start </w:t>
      </w:r>
      <w:r w:rsidRPr="0036292A">
        <w:rPr>
          <w:rFonts w:hint="eastAsia"/>
          <w:i/>
          <w:lang w:eastAsia="ja-JP"/>
        </w:rPr>
        <w:t>of Text Proposal</w:t>
      </w:r>
      <w:r>
        <w:rPr>
          <w:i/>
          <w:lang w:eastAsia="ja-JP"/>
        </w:rPr>
        <w:t xml:space="preserve"> for TR 38.xxx</w:t>
      </w:r>
    </w:p>
    <w:bookmarkEnd w:id="1"/>
    <w:p w14:paraId="2252C9D1" w14:textId="77777777" w:rsidR="00625321" w:rsidRDefault="00625321" w:rsidP="00625321">
      <w:pPr>
        <w:rPr>
          <w:sz w:val="36"/>
          <w:szCs w:val="36"/>
        </w:rPr>
      </w:pPr>
      <w:r>
        <w:rPr>
          <w:sz w:val="36"/>
          <w:szCs w:val="36"/>
        </w:rPr>
        <w:t>7</w:t>
      </w:r>
      <w:r w:rsidRPr="00CB5B8C">
        <w:rPr>
          <w:sz w:val="36"/>
          <w:szCs w:val="36"/>
        </w:rPr>
        <w:t xml:space="preserve"> </w:t>
      </w:r>
      <w:r>
        <w:rPr>
          <w:sz w:val="36"/>
          <w:szCs w:val="36"/>
        </w:rPr>
        <w:t>Interface functions and procedures</w:t>
      </w:r>
    </w:p>
    <w:p w14:paraId="2533B28F" w14:textId="77777777" w:rsidR="00625321" w:rsidRDefault="00625321" w:rsidP="00625321">
      <w:pPr>
        <w:rPr>
          <w:ins w:id="3" w:author="Ericsson" w:date="2017-08-03T17:09:00Z"/>
        </w:rPr>
      </w:pPr>
      <w:ins w:id="4" w:author="Ericsson" w:date="2017-08-03T17:09:00Z">
        <w:r>
          <w:t xml:space="preserve">The third objective of the SI is reported in the following [1]: </w:t>
        </w:r>
      </w:ins>
    </w:p>
    <w:p w14:paraId="4B55D6BD" w14:textId="77777777" w:rsidR="00625321" w:rsidRPr="00571D00" w:rsidRDefault="00625321" w:rsidP="008923BF">
      <w:pPr>
        <w:pStyle w:val="ListParagraph"/>
        <w:numPr>
          <w:ilvl w:val="0"/>
          <w:numId w:val="15"/>
        </w:numPr>
        <w:rPr>
          <w:ins w:id="5" w:author="Ericsson" w:date="2017-08-03T17:09:00Z"/>
        </w:rPr>
      </w:pPr>
      <w:ins w:id="6" w:author="Ericsson" w:date="2017-08-03T17:09:00Z">
        <w:r>
          <w:t>“</w:t>
        </w:r>
        <w:r w:rsidRPr="0019541B">
          <w:t>Study the necessary protocol functions down to the procedure and message level related to the possible identified solutions e.g. a standardised control plane interface to enable set-up, modification, and release of the DRB related resources in the CU-UP, including handling of security keys in the CU-UP for RAN security activation and configuration. This also needs to take the agreed F1 interface general principle, and gNB-CU/DU architecture principle into account.</w:t>
        </w:r>
      </w:ins>
    </w:p>
    <w:p w14:paraId="371BF2BE" w14:textId="77777777" w:rsidR="00625321" w:rsidRDefault="00625321" w:rsidP="00625321">
      <w:pPr>
        <w:pStyle w:val="Reference"/>
        <w:numPr>
          <w:ilvl w:val="0"/>
          <w:numId w:val="0"/>
        </w:numPr>
        <w:rPr>
          <w:ins w:id="7" w:author="Ericsson" w:date="2017-08-03T17:09:00Z"/>
        </w:rPr>
      </w:pPr>
      <w:ins w:id="8" w:author="Ericsson" w:date="2017-08-03T17:09:00Z">
        <w:r>
          <w:t>In this section, we discuss the functions and procedures of the open interface between CU-CP and CU-UP.</w:t>
        </w:r>
      </w:ins>
    </w:p>
    <w:p w14:paraId="463C33F2" w14:textId="77777777" w:rsidR="00625321" w:rsidRDefault="00625321" w:rsidP="00625321">
      <w:pPr>
        <w:pStyle w:val="Reference"/>
        <w:numPr>
          <w:ilvl w:val="0"/>
          <w:numId w:val="0"/>
        </w:numPr>
        <w:rPr>
          <w:ins w:id="9" w:author="Ericsson" w:date="2017-08-03T17:09:00Z"/>
        </w:rPr>
      </w:pPr>
    </w:p>
    <w:p w14:paraId="0EA1AB5A" w14:textId="77777777" w:rsidR="00625321" w:rsidRPr="009E7C53" w:rsidRDefault="00625321" w:rsidP="00625321">
      <w:pPr>
        <w:pStyle w:val="Reference"/>
        <w:numPr>
          <w:ilvl w:val="0"/>
          <w:numId w:val="0"/>
        </w:numPr>
        <w:rPr>
          <w:ins w:id="10" w:author="Ericsson" w:date="2017-08-03T17:09:00Z"/>
          <w:sz w:val="32"/>
          <w:szCs w:val="32"/>
        </w:rPr>
      </w:pPr>
      <w:ins w:id="11" w:author="Ericsson" w:date="2017-08-03T17:09:00Z">
        <w:r w:rsidRPr="009E7C53">
          <w:rPr>
            <w:sz w:val="32"/>
            <w:szCs w:val="32"/>
          </w:rPr>
          <w:t xml:space="preserve">7.1 Interface name </w:t>
        </w:r>
      </w:ins>
    </w:p>
    <w:p w14:paraId="6B374667" w14:textId="77777777" w:rsidR="00625321" w:rsidRDefault="00625321" w:rsidP="00625321">
      <w:pPr>
        <w:rPr>
          <w:ins w:id="12" w:author="Ericsson" w:date="2017-08-03T17:09:00Z"/>
        </w:rPr>
      </w:pPr>
      <w:ins w:id="13" w:author="Ericsson" w:date="2017-08-03T17:09:00Z">
        <w:r>
          <w:t>The open interface between CU-CP and CU-UP is named E1.</w:t>
        </w:r>
      </w:ins>
    </w:p>
    <w:p w14:paraId="4294CBCA" w14:textId="4A814D40" w:rsidR="00625321" w:rsidRDefault="00625321" w:rsidP="00625321">
      <w:pPr>
        <w:rPr>
          <w:ins w:id="14" w:author="Ericsson" w:date="2017-08-03T17:09:00Z"/>
        </w:rPr>
      </w:pPr>
    </w:p>
    <w:p w14:paraId="5DC478D3" w14:textId="6C5E3A39" w:rsidR="003B6ABA" w:rsidRPr="009E7C53" w:rsidRDefault="003B6ABA" w:rsidP="003B6ABA">
      <w:pPr>
        <w:pStyle w:val="Reference"/>
        <w:numPr>
          <w:ilvl w:val="0"/>
          <w:numId w:val="0"/>
        </w:numPr>
        <w:rPr>
          <w:ins w:id="15" w:author="Ericsson" w:date="2017-08-03T17:09:00Z"/>
          <w:sz w:val="32"/>
          <w:szCs w:val="32"/>
        </w:rPr>
      </w:pPr>
      <w:ins w:id="16" w:author="Ericsson" w:date="2017-08-03T17:09:00Z">
        <w:r w:rsidRPr="009E7C53">
          <w:rPr>
            <w:sz w:val="32"/>
            <w:szCs w:val="32"/>
          </w:rPr>
          <w:t>7.</w:t>
        </w:r>
        <w:r>
          <w:rPr>
            <w:sz w:val="32"/>
            <w:szCs w:val="32"/>
          </w:rPr>
          <w:t>2</w:t>
        </w:r>
        <w:r w:rsidRPr="009E7C53">
          <w:rPr>
            <w:sz w:val="32"/>
            <w:szCs w:val="32"/>
          </w:rPr>
          <w:t xml:space="preserve"> </w:t>
        </w:r>
        <w:r>
          <w:rPr>
            <w:sz w:val="32"/>
            <w:szCs w:val="32"/>
          </w:rPr>
          <w:t xml:space="preserve">Architecture </w:t>
        </w:r>
        <w:r w:rsidRPr="009E7C53">
          <w:rPr>
            <w:sz w:val="32"/>
            <w:szCs w:val="32"/>
          </w:rPr>
          <w:t xml:space="preserve"> </w:t>
        </w:r>
      </w:ins>
    </w:p>
    <w:p w14:paraId="555C294B" w14:textId="35D99550" w:rsidR="003B6ABA" w:rsidRDefault="003B6ABA" w:rsidP="003B6ABA">
      <w:pPr>
        <w:rPr>
          <w:ins w:id="17" w:author="Ericsson" w:date="2017-08-03T17:10:00Z"/>
        </w:rPr>
      </w:pPr>
      <w:ins w:id="18" w:author="Ericsson" w:date="2017-08-03T17:10:00Z">
        <w:r>
          <w:t>The architecture is depicted in Figure 7.2-1.</w:t>
        </w:r>
      </w:ins>
    </w:p>
    <w:p w14:paraId="23D5E0ED" w14:textId="09353A57" w:rsidR="003B6ABA" w:rsidRDefault="008923BF" w:rsidP="008923BF">
      <w:pPr>
        <w:jc w:val="center"/>
        <w:rPr>
          <w:ins w:id="19" w:author="Ericsson" w:date="2017-08-03T17:10:00Z"/>
        </w:rPr>
      </w:pPr>
      <w:r>
        <w:object w:dxaOrig="4156" w:dyaOrig="2760" w14:anchorId="44339057">
          <v:shape id="_x0000_i1027" type="#_x0000_t75" style="width:207.65pt;height:139pt" o:ole="">
            <v:imagedata r:id="rId13" o:title=""/>
          </v:shape>
          <o:OLEObject Type="Embed" ProgID="Visio.Drawing.15" ShapeID="_x0000_i1027" DrawAspect="Content" ObjectID="_1563988111" r:id="rId17"/>
        </w:object>
      </w:r>
    </w:p>
    <w:p w14:paraId="5F22AFEC" w14:textId="77777777" w:rsidR="003B6ABA" w:rsidRDefault="003B6ABA" w:rsidP="003B6ABA">
      <w:pPr>
        <w:spacing w:after="360"/>
        <w:jc w:val="center"/>
        <w:rPr>
          <w:ins w:id="20" w:author="Ericsson" w:date="2017-08-03T17:10:00Z"/>
          <w:b/>
        </w:rPr>
      </w:pPr>
      <w:ins w:id="21" w:author="Ericsson" w:date="2017-08-03T17:10:00Z">
        <w:r w:rsidRPr="00C35386">
          <w:rPr>
            <w:b/>
          </w:rPr>
          <w:t xml:space="preserve">Fig. </w:t>
        </w:r>
        <w:r>
          <w:rPr>
            <w:b/>
          </w:rPr>
          <w:t>1</w:t>
        </w:r>
        <w:r w:rsidRPr="00C35386">
          <w:rPr>
            <w:b/>
          </w:rPr>
          <w:t xml:space="preserve">. </w:t>
        </w:r>
        <w:r>
          <w:rPr>
            <w:b/>
          </w:rPr>
          <w:t xml:space="preserve">Overall RAN architecture with CU-CP and CU-UP separation. </w:t>
        </w:r>
      </w:ins>
    </w:p>
    <w:p w14:paraId="50C3EA0B" w14:textId="77777777" w:rsidR="003B6ABA" w:rsidRDefault="003B6ABA" w:rsidP="003B6ABA">
      <w:pPr>
        <w:rPr>
          <w:ins w:id="22" w:author="Ericsson" w:date="2017-08-03T17:10:00Z"/>
        </w:rPr>
      </w:pPr>
      <w:ins w:id="23" w:author="Ericsson" w:date="2017-08-03T17:10:00Z">
        <w:r>
          <w:t>The architecture in Fig. 1 is described as follows:</w:t>
        </w:r>
      </w:ins>
    </w:p>
    <w:p w14:paraId="06F684C3" w14:textId="697C23A7" w:rsidR="003B6ABA" w:rsidRDefault="003B6ABA" w:rsidP="008923BF">
      <w:pPr>
        <w:pStyle w:val="ListParagraph"/>
        <w:numPr>
          <w:ilvl w:val="0"/>
          <w:numId w:val="18"/>
        </w:numPr>
        <w:spacing w:after="60"/>
        <w:contextualSpacing w:val="0"/>
        <w:rPr>
          <w:ins w:id="24" w:author="Ericsson" w:date="2017-08-03T17:10:00Z"/>
        </w:rPr>
      </w:pPr>
      <w:ins w:id="25" w:author="Ericsson" w:date="2017-08-03T17:10:00Z">
        <w:r>
          <w:t>A gNB may consist of a CU-CP, CU-UPs and DUs</w:t>
        </w:r>
      </w:ins>
      <w:ins w:id="26" w:author="Ericsson" w:date="2017-08-03T17:13:00Z">
        <w:r w:rsidR="002C4692">
          <w:t>;</w:t>
        </w:r>
      </w:ins>
      <w:ins w:id="27" w:author="Ericsson" w:date="2017-08-03T17:10:00Z">
        <w:r>
          <w:t xml:space="preserve"> </w:t>
        </w:r>
      </w:ins>
    </w:p>
    <w:p w14:paraId="3A4FDB5F" w14:textId="5BFC0E02" w:rsidR="003B6ABA" w:rsidRDefault="003B6ABA" w:rsidP="008923BF">
      <w:pPr>
        <w:pStyle w:val="ListParagraph"/>
        <w:numPr>
          <w:ilvl w:val="0"/>
          <w:numId w:val="18"/>
        </w:numPr>
        <w:spacing w:after="60"/>
        <w:contextualSpacing w:val="0"/>
        <w:rPr>
          <w:ins w:id="28" w:author="Ericsson" w:date="2017-08-03T17:10:00Z"/>
        </w:rPr>
      </w:pPr>
      <w:ins w:id="29" w:author="Ericsson" w:date="2017-08-03T17:10:00Z">
        <w:r>
          <w:t>The CU-CP is connected to the DU through the F1-C interface</w:t>
        </w:r>
      </w:ins>
      <w:ins w:id="30" w:author="Ericsson" w:date="2017-08-03T17:13:00Z">
        <w:r w:rsidR="002C4692">
          <w:t>;</w:t>
        </w:r>
      </w:ins>
    </w:p>
    <w:p w14:paraId="249F9DA3" w14:textId="23D7C258" w:rsidR="003B6ABA" w:rsidRDefault="003B6ABA" w:rsidP="008923BF">
      <w:pPr>
        <w:pStyle w:val="ListParagraph"/>
        <w:numPr>
          <w:ilvl w:val="0"/>
          <w:numId w:val="18"/>
        </w:numPr>
        <w:spacing w:after="60"/>
        <w:contextualSpacing w:val="0"/>
        <w:rPr>
          <w:ins w:id="31" w:author="Ericsson" w:date="2017-08-03T17:10:00Z"/>
        </w:rPr>
      </w:pPr>
      <w:ins w:id="32" w:author="Ericsson" w:date="2017-08-03T17:10:00Z">
        <w:r>
          <w:t>The CU-UP is connected to the DU through the F1-U interface</w:t>
        </w:r>
      </w:ins>
      <w:ins w:id="33" w:author="Ericsson" w:date="2017-08-03T17:13:00Z">
        <w:r w:rsidR="002C4692">
          <w:t>;</w:t>
        </w:r>
      </w:ins>
    </w:p>
    <w:p w14:paraId="1A6F2CB1" w14:textId="45237BFE" w:rsidR="003B6ABA" w:rsidRDefault="003B6ABA" w:rsidP="008923BF">
      <w:pPr>
        <w:pStyle w:val="ListParagraph"/>
        <w:numPr>
          <w:ilvl w:val="0"/>
          <w:numId w:val="18"/>
        </w:numPr>
        <w:spacing w:after="60"/>
        <w:contextualSpacing w:val="0"/>
        <w:rPr>
          <w:ins w:id="34" w:author="Ericsson" w:date="2017-08-03T17:10:00Z"/>
        </w:rPr>
      </w:pPr>
      <w:ins w:id="35" w:author="Ericsson" w:date="2017-08-03T17:10:00Z">
        <w:r>
          <w:t>The CU-UP is connected to the CU-CP through the E1 interface</w:t>
        </w:r>
      </w:ins>
      <w:ins w:id="36" w:author="Ericsson" w:date="2017-08-03T17:13:00Z">
        <w:r w:rsidR="002C4692">
          <w:t>;</w:t>
        </w:r>
      </w:ins>
    </w:p>
    <w:p w14:paraId="361237CD" w14:textId="463F6865" w:rsidR="003B6ABA" w:rsidRDefault="003B6ABA" w:rsidP="008923BF">
      <w:pPr>
        <w:pStyle w:val="ListParagraph"/>
        <w:numPr>
          <w:ilvl w:val="0"/>
          <w:numId w:val="18"/>
        </w:numPr>
        <w:spacing w:after="60"/>
        <w:contextualSpacing w:val="0"/>
        <w:rPr>
          <w:ins w:id="37" w:author="Ericsson" w:date="2017-08-03T17:10:00Z"/>
        </w:rPr>
      </w:pPr>
      <w:ins w:id="38" w:author="Ericsson" w:date="2017-08-03T17:10:00Z">
        <w:r>
          <w:t>One DU is connected to only one CU-CP</w:t>
        </w:r>
      </w:ins>
      <w:ins w:id="39" w:author="Ericsson" w:date="2017-08-03T17:13:00Z">
        <w:r w:rsidR="002C4692">
          <w:t>;</w:t>
        </w:r>
      </w:ins>
    </w:p>
    <w:p w14:paraId="73F38178" w14:textId="77777777" w:rsidR="003B6ABA" w:rsidRDefault="003B6ABA" w:rsidP="007E7248">
      <w:pPr>
        <w:spacing w:after="60"/>
        <w:ind w:left="717"/>
        <w:rPr>
          <w:ins w:id="40" w:author="Ericsson" w:date="2017-08-03T17:10:00Z"/>
        </w:rPr>
      </w:pPr>
      <w:ins w:id="41" w:author="Ericsson" w:date="2017-08-03T17:10:00Z">
        <w:r>
          <w:t>NOTE: f</w:t>
        </w:r>
        <w:r w:rsidRPr="00F7605B">
          <w:t>or resiliency, a DU may be connected to multiple CU</w:t>
        </w:r>
        <w:r>
          <w:t>-CPs</w:t>
        </w:r>
        <w:r w:rsidRPr="00F7605B">
          <w:t xml:space="preserve"> by appropriate implementation.</w:t>
        </w:r>
      </w:ins>
    </w:p>
    <w:p w14:paraId="286936F6" w14:textId="77777777" w:rsidR="003B6ABA" w:rsidRDefault="003B6ABA" w:rsidP="00625321">
      <w:pPr>
        <w:rPr>
          <w:ins w:id="42" w:author="Ericsson" w:date="2017-08-03T17:09:00Z"/>
        </w:rPr>
      </w:pPr>
    </w:p>
    <w:p w14:paraId="615ACD49" w14:textId="3CAAAC98" w:rsidR="00625321" w:rsidRPr="0087673E" w:rsidRDefault="00625321" w:rsidP="00625321">
      <w:pPr>
        <w:rPr>
          <w:ins w:id="43" w:author="Ericsson" w:date="2017-08-03T17:09:00Z"/>
          <w:sz w:val="32"/>
          <w:szCs w:val="32"/>
        </w:rPr>
      </w:pPr>
      <w:ins w:id="44" w:author="Ericsson" w:date="2017-08-03T17:09:00Z">
        <w:r w:rsidRPr="0087673E">
          <w:rPr>
            <w:sz w:val="32"/>
            <w:szCs w:val="32"/>
          </w:rPr>
          <w:t>7.</w:t>
        </w:r>
      </w:ins>
      <w:ins w:id="45" w:author="Ericsson" w:date="2017-08-03T17:11:00Z">
        <w:r w:rsidR="003B6ABA">
          <w:rPr>
            <w:sz w:val="32"/>
            <w:szCs w:val="32"/>
          </w:rPr>
          <w:t>3</w:t>
        </w:r>
      </w:ins>
      <w:ins w:id="46" w:author="Ericsson" w:date="2017-08-03T17:09:00Z">
        <w:r w:rsidRPr="0087673E">
          <w:rPr>
            <w:sz w:val="32"/>
            <w:szCs w:val="32"/>
          </w:rPr>
          <w:t xml:space="preserve"> E1 interface general principles</w:t>
        </w:r>
      </w:ins>
    </w:p>
    <w:p w14:paraId="73825F9B" w14:textId="77777777" w:rsidR="00625321" w:rsidRDefault="00625321" w:rsidP="00625321">
      <w:pPr>
        <w:rPr>
          <w:ins w:id="47" w:author="Ericsson" w:date="2017-08-03T17:09:00Z"/>
        </w:rPr>
      </w:pPr>
      <w:ins w:id="48" w:author="Ericsson" w:date="2017-08-03T17:09:00Z">
        <w:r w:rsidRPr="0087673E">
          <w:t>The general principles for the specification of the F1 interface are as follows:</w:t>
        </w:r>
      </w:ins>
    </w:p>
    <w:p w14:paraId="6B9AA156" w14:textId="77777777" w:rsidR="00625321" w:rsidRDefault="00625321" w:rsidP="008923BF">
      <w:pPr>
        <w:pStyle w:val="ListParagraph"/>
        <w:numPr>
          <w:ilvl w:val="0"/>
          <w:numId w:val="10"/>
        </w:numPr>
        <w:ind w:left="714" w:hanging="357"/>
        <w:contextualSpacing w:val="0"/>
        <w:rPr>
          <w:ins w:id="49" w:author="Ericsson" w:date="2017-08-03T17:09:00Z"/>
        </w:rPr>
      </w:pPr>
      <w:ins w:id="50" w:author="Ericsson" w:date="2017-08-03T17:09:00Z">
        <w:r>
          <w:t>the E1 interface is open;</w:t>
        </w:r>
      </w:ins>
    </w:p>
    <w:p w14:paraId="262C4CF7" w14:textId="77777777" w:rsidR="00625321" w:rsidRDefault="00625321" w:rsidP="008923BF">
      <w:pPr>
        <w:pStyle w:val="ListParagraph"/>
        <w:numPr>
          <w:ilvl w:val="0"/>
          <w:numId w:val="10"/>
        </w:numPr>
        <w:ind w:left="714" w:hanging="357"/>
        <w:contextualSpacing w:val="0"/>
        <w:rPr>
          <w:ins w:id="51" w:author="Ericsson" w:date="2017-08-03T17:09:00Z"/>
        </w:rPr>
      </w:pPr>
      <w:ins w:id="52" w:author="Ericsson" w:date="2017-08-03T17:09:00Z">
        <w:r>
          <w:t>the E1 interface supports the exchange of signalling information between the endpoints;</w:t>
        </w:r>
      </w:ins>
    </w:p>
    <w:p w14:paraId="0C9168CA" w14:textId="77777777" w:rsidR="00625321" w:rsidRDefault="00625321" w:rsidP="008923BF">
      <w:pPr>
        <w:pStyle w:val="ListParagraph"/>
        <w:numPr>
          <w:ilvl w:val="0"/>
          <w:numId w:val="10"/>
        </w:numPr>
        <w:rPr>
          <w:ins w:id="53" w:author="Ericsson" w:date="2017-08-03T17:09:00Z"/>
        </w:rPr>
      </w:pPr>
      <w:ins w:id="54" w:author="Ericsson" w:date="2017-08-03T17:09:00Z">
        <w:r>
          <w:t xml:space="preserve">from a logical standpoint, the E1 is a point-to-point interface between a CU-CP and a CU-UP. </w:t>
        </w:r>
      </w:ins>
    </w:p>
    <w:p w14:paraId="416DC4AE" w14:textId="77777777" w:rsidR="00625321" w:rsidRDefault="00625321" w:rsidP="00625321">
      <w:pPr>
        <w:ind w:left="1134"/>
        <w:rPr>
          <w:ins w:id="55" w:author="Ericsson" w:date="2017-08-03T17:09:00Z"/>
        </w:rPr>
      </w:pPr>
      <w:bookmarkStart w:id="56" w:name="_Hlk485549590"/>
      <w:ins w:id="57" w:author="Ericsson" w:date="2017-08-03T17:09:00Z">
        <w:r>
          <w:t>NOTE 1: A point-to-point logical interface should be feasible even in the absence of a physical direct connection between the endpoints.</w:t>
        </w:r>
      </w:ins>
    </w:p>
    <w:bookmarkEnd w:id="56"/>
    <w:p w14:paraId="2B1F2300" w14:textId="77777777" w:rsidR="00625321" w:rsidRDefault="00625321" w:rsidP="008923BF">
      <w:pPr>
        <w:pStyle w:val="ListParagraph"/>
        <w:numPr>
          <w:ilvl w:val="0"/>
          <w:numId w:val="11"/>
        </w:numPr>
        <w:ind w:left="714" w:hanging="357"/>
        <w:contextualSpacing w:val="0"/>
        <w:rPr>
          <w:ins w:id="58" w:author="Ericsson" w:date="2017-08-03T17:09:00Z"/>
        </w:rPr>
      </w:pPr>
      <w:ins w:id="59" w:author="Ericsson" w:date="2017-08-03T17:09:00Z">
        <w:r>
          <w:t>the E1 interface separates Radio Network Layer and Transport Network Layer;</w:t>
        </w:r>
      </w:ins>
    </w:p>
    <w:p w14:paraId="648E7E08" w14:textId="77777777" w:rsidR="00625321" w:rsidRDefault="00625321" w:rsidP="008923BF">
      <w:pPr>
        <w:pStyle w:val="ListParagraph"/>
        <w:numPr>
          <w:ilvl w:val="0"/>
          <w:numId w:val="11"/>
        </w:numPr>
        <w:ind w:left="714" w:hanging="357"/>
        <w:contextualSpacing w:val="0"/>
        <w:rPr>
          <w:ins w:id="60" w:author="Ericsson" w:date="2017-08-03T17:09:00Z"/>
        </w:rPr>
      </w:pPr>
      <w:ins w:id="61" w:author="Ericsson" w:date="2017-08-03T17:09:00Z">
        <w:r>
          <w:t>the E1 interface enables exchange of UE associated information and non-UE associated information;</w:t>
        </w:r>
      </w:ins>
    </w:p>
    <w:p w14:paraId="4985DA3D" w14:textId="77777777" w:rsidR="00625321" w:rsidRDefault="00625321" w:rsidP="008923BF">
      <w:pPr>
        <w:pStyle w:val="ListParagraph"/>
        <w:numPr>
          <w:ilvl w:val="0"/>
          <w:numId w:val="11"/>
        </w:numPr>
        <w:rPr>
          <w:ins w:id="62" w:author="Ericsson" w:date="2017-08-03T17:09:00Z"/>
        </w:rPr>
      </w:pPr>
      <w:ins w:id="63" w:author="Ericsson" w:date="2017-08-03T17:09:00Z">
        <w:r>
          <w:t>the E1 interface is future proof to fulfil different new requirements, support of new services and new functions.</w:t>
        </w:r>
      </w:ins>
    </w:p>
    <w:p w14:paraId="2F122E21" w14:textId="77777777" w:rsidR="00625321" w:rsidRDefault="00625321" w:rsidP="00625321">
      <w:pPr>
        <w:ind w:left="1134"/>
        <w:rPr>
          <w:ins w:id="64" w:author="Ericsson" w:date="2017-08-03T17:09:00Z"/>
        </w:rPr>
      </w:pPr>
      <w:ins w:id="65" w:author="Ericsson" w:date="2017-08-03T17:09:00Z">
        <w:r>
          <w:t xml:space="preserve">NOTE 2: The E1 interface is a control interface and is not used for user data forwarding. </w:t>
        </w:r>
      </w:ins>
    </w:p>
    <w:p w14:paraId="678064E7" w14:textId="77777777" w:rsidR="00625321" w:rsidRDefault="00625321" w:rsidP="00625321">
      <w:pPr>
        <w:ind w:left="1134"/>
        <w:rPr>
          <w:ins w:id="66" w:author="Ericsson" w:date="2017-08-03T17:09:00Z"/>
        </w:rPr>
      </w:pPr>
    </w:p>
    <w:p w14:paraId="43ABE59B" w14:textId="38B9F236" w:rsidR="00625321" w:rsidRPr="0087673E" w:rsidRDefault="00625321" w:rsidP="00625321">
      <w:pPr>
        <w:rPr>
          <w:ins w:id="67" w:author="Ericsson" w:date="2017-08-03T17:09:00Z"/>
          <w:sz w:val="32"/>
          <w:szCs w:val="32"/>
        </w:rPr>
      </w:pPr>
      <w:ins w:id="68" w:author="Ericsson" w:date="2017-08-03T17:09:00Z">
        <w:r w:rsidRPr="0087673E">
          <w:rPr>
            <w:sz w:val="32"/>
            <w:szCs w:val="32"/>
          </w:rPr>
          <w:t>7.</w:t>
        </w:r>
      </w:ins>
      <w:ins w:id="69" w:author="Ericsson" w:date="2017-08-03T17:11:00Z">
        <w:r w:rsidR="003B6ABA">
          <w:rPr>
            <w:sz w:val="32"/>
            <w:szCs w:val="32"/>
          </w:rPr>
          <w:t>4</w:t>
        </w:r>
      </w:ins>
      <w:ins w:id="70" w:author="Ericsson" w:date="2017-08-03T17:09:00Z">
        <w:r w:rsidRPr="0087673E">
          <w:rPr>
            <w:sz w:val="32"/>
            <w:szCs w:val="32"/>
          </w:rPr>
          <w:t xml:space="preserve"> E1 interface </w:t>
        </w:r>
        <w:r>
          <w:rPr>
            <w:sz w:val="32"/>
            <w:szCs w:val="32"/>
          </w:rPr>
          <w:t xml:space="preserve">protocols and protocol structure </w:t>
        </w:r>
      </w:ins>
    </w:p>
    <w:p w14:paraId="34945688" w14:textId="77777777" w:rsidR="00625321" w:rsidRDefault="00625321" w:rsidP="00625321">
      <w:pPr>
        <w:rPr>
          <w:ins w:id="71" w:author="Ericsson" w:date="2017-08-03T17:09:00Z"/>
        </w:rPr>
      </w:pPr>
      <w:ins w:id="72" w:author="Ericsson" w:date="2017-08-03T17:09:00Z">
        <w:r w:rsidRPr="0087673E">
          <w:t xml:space="preserve">Figure </w:t>
        </w:r>
        <w:r>
          <w:t>7.3</w:t>
        </w:r>
        <w:r w:rsidRPr="0087673E">
          <w:t xml:space="preserve">-1 shows the protocol structure for </w:t>
        </w:r>
        <w:r>
          <w:t>E</w:t>
        </w:r>
        <w:r w:rsidRPr="0087673E">
          <w:t>1. The TNL is based on IP transport, comprising the SCTP on top of IP. The application layer signall</w:t>
        </w:r>
        <w:r>
          <w:t>ing protocol is referred to as E</w:t>
        </w:r>
        <w:r w:rsidRPr="0087673E">
          <w:t>1AP (</w:t>
        </w:r>
        <w:r>
          <w:t>E</w:t>
        </w:r>
        <w:r w:rsidRPr="0087673E">
          <w:t>1 Application Protocol).</w:t>
        </w:r>
      </w:ins>
    </w:p>
    <w:p w14:paraId="7AA1AE41" w14:textId="436176A3" w:rsidR="008923BF" w:rsidRDefault="008923BF" w:rsidP="00625321">
      <w:pPr>
        <w:spacing w:after="240"/>
        <w:jc w:val="center"/>
        <w:rPr>
          <w:b/>
        </w:rPr>
      </w:pPr>
      <w:r w:rsidRPr="00141313">
        <w:object w:dxaOrig="3840" w:dyaOrig="3405" w14:anchorId="2CE0B3E0">
          <v:shape id="_x0000_i1028" type="#_x0000_t75" style="width:190.9pt;height:169.95pt" o:ole="">
            <v:imagedata r:id="rId15" o:title=""/>
          </v:shape>
          <o:OLEObject Type="Embed" ProgID="Word.Picture.8" ShapeID="_x0000_i1028" DrawAspect="Content" ObjectID="_1563988112" r:id="rId18"/>
        </w:object>
      </w:r>
    </w:p>
    <w:p w14:paraId="5A75DC58" w14:textId="2ABEF3F4" w:rsidR="00625321" w:rsidRPr="00C35386" w:rsidRDefault="00625321" w:rsidP="00625321">
      <w:pPr>
        <w:spacing w:after="240"/>
        <w:jc w:val="center"/>
        <w:rPr>
          <w:ins w:id="73" w:author="Ericsson" w:date="2017-08-03T17:09:00Z"/>
          <w:b/>
        </w:rPr>
      </w:pPr>
      <w:ins w:id="74" w:author="Ericsson" w:date="2017-08-03T17:09:00Z">
        <w:r w:rsidRPr="00C35386">
          <w:rPr>
            <w:b/>
          </w:rPr>
          <w:t>Fig</w:t>
        </w:r>
      </w:ins>
      <w:ins w:id="75" w:author="Ericsson" w:date="2017-08-03T17:10:00Z">
        <w:r w:rsidR="003B6ABA">
          <w:rPr>
            <w:b/>
          </w:rPr>
          <w:t>ure</w:t>
        </w:r>
      </w:ins>
      <w:ins w:id="76" w:author="Ericsson" w:date="2017-08-03T17:09:00Z">
        <w:r w:rsidRPr="00C35386">
          <w:rPr>
            <w:b/>
          </w:rPr>
          <w:t xml:space="preserve">. </w:t>
        </w:r>
      </w:ins>
      <w:ins w:id="77" w:author="Ericsson" w:date="2017-08-03T17:10:00Z">
        <w:r w:rsidR="003B6ABA">
          <w:rPr>
            <w:b/>
          </w:rPr>
          <w:t>7.3-</w:t>
        </w:r>
      </w:ins>
      <w:ins w:id="78" w:author="Ericsson" w:date="2017-08-03T17:09:00Z">
        <w:r w:rsidRPr="00C35386">
          <w:rPr>
            <w:b/>
          </w:rPr>
          <w:t>1. Interface protocol structure for E1.</w:t>
        </w:r>
      </w:ins>
    </w:p>
    <w:p w14:paraId="7692F462" w14:textId="77777777" w:rsidR="00625321" w:rsidRDefault="00625321" w:rsidP="00625321">
      <w:pPr>
        <w:rPr>
          <w:ins w:id="79" w:author="Ericsson" w:date="2017-08-03T17:09:00Z"/>
        </w:rPr>
      </w:pPr>
    </w:p>
    <w:p w14:paraId="7EB63A53" w14:textId="6C2E5F3D" w:rsidR="00625321" w:rsidRPr="00912327" w:rsidRDefault="003B6ABA" w:rsidP="00625321">
      <w:pPr>
        <w:rPr>
          <w:ins w:id="80" w:author="Ericsson" w:date="2017-08-03T17:09:00Z"/>
          <w:sz w:val="32"/>
          <w:szCs w:val="32"/>
        </w:rPr>
      </w:pPr>
      <w:ins w:id="81" w:author="Ericsson" w:date="2017-08-03T17:09:00Z">
        <w:r>
          <w:rPr>
            <w:sz w:val="32"/>
            <w:szCs w:val="32"/>
          </w:rPr>
          <w:t>7.5</w:t>
        </w:r>
        <w:r w:rsidR="00625321" w:rsidRPr="00912327">
          <w:rPr>
            <w:sz w:val="32"/>
            <w:szCs w:val="32"/>
          </w:rPr>
          <w:t xml:space="preserve"> E1 interface functions and procedures</w:t>
        </w:r>
      </w:ins>
    </w:p>
    <w:p w14:paraId="2FE8838E" w14:textId="77777777" w:rsidR="00625321" w:rsidDel="00744BBB" w:rsidRDefault="00625321" w:rsidP="00625321">
      <w:pPr>
        <w:pStyle w:val="Reference"/>
        <w:numPr>
          <w:ilvl w:val="0"/>
          <w:numId w:val="0"/>
        </w:numPr>
        <w:rPr>
          <w:ins w:id="82" w:author="Ericsson" w:date="2017-08-03T17:09:00Z"/>
          <w:del w:id="83" w:author="Matteo Fiorani" w:date="2017-06-18T11:40:00Z"/>
        </w:rPr>
      </w:pPr>
      <w:ins w:id="84" w:author="Ericsson" w:date="2017-08-03T17:09:00Z">
        <w:r w:rsidRPr="00912327">
          <w:t xml:space="preserve">The following clauses describe the functions supported over </w:t>
        </w:r>
        <w:r>
          <w:t>the E1 interface.</w:t>
        </w:r>
      </w:ins>
    </w:p>
    <w:p w14:paraId="08EE9373" w14:textId="77777777" w:rsidR="00625321" w:rsidRDefault="00625321" w:rsidP="00625321">
      <w:pPr>
        <w:pStyle w:val="ListParagraph"/>
        <w:ind w:left="714"/>
        <w:contextualSpacing w:val="0"/>
        <w:rPr>
          <w:ins w:id="85" w:author="Ericsson" w:date="2017-08-03T17:09:00Z"/>
        </w:rPr>
      </w:pPr>
    </w:p>
    <w:p w14:paraId="439B4C83" w14:textId="261BAAE5" w:rsidR="00625321" w:rsidRDefault="00625321" w:rsidP="00625321">
      <w:pPr>
        <w:rPr>
          <w:ins w:id="86" w:author="Ericsson" w:date="2017-08-03T17:09:00Z"/>
          <w:sz w:val="28"/>
          <w:szCs w:val="28"/>
        </w:rPr>
      </w:pPr>
      <w:ins w:id="87" w:author="Ericsson" w:date="2017-08-03T17:09:00Z">
        <w:r w:rsidRPr="00912327">
          <w:rPr>
            <w:sz w:val="28"/>
            <w:szCs w:val="28"/>
          </w:rPr>
          <w:t>7.</w:t>
        </w:r>
      </w:ins>
      <w:ins w:id="88" w:author="Ericsson" w:date="2017-08-03T17:11:00Z">
        <w:r w:rsidR="003B6ABA">
          <w:rPr>
            <w:sz w:val="28"/>
            <w:szCs w:val="28"/>
          </w:rPr>
          <w:t>5</w:t>
        </w:r>
      </w:ins>
      <w:ins w:id="89" w:author="Ericsson" w:date="2017-08-03T17:09:00Z">
        <w:r w:rsidRPr="00912327">
          <w:rPr>
            <w:sz w:val="28"/>
            <w:szCs w:val="28"/>
          </w:rPr>
          <w:t>.1 Common E1 functions</w:t>
        </w:r>
      </w:ins>
    </w:p>
    <w:p w14:paraId="37D31E19" w14:textId="0BC5E035" w:rsidR="00625321" w:rsidRPr="00912327" w:rsidRDefault="00625321" w:rsidP="00625321">
      <w:pPr>
        <w:spacing w:after="60"/>
        <w:rPr>
          <w:ins w:id="90" w:author="Ericsson" w:date="2017-08-03T17:09:00Z"/>
          <w:sz w:val="24"/>
        </w:rPr>
      </w:pPr>
      <w:ins w:id="91" w:author="Ericsson" w:date="2017-08-03T17:09:00Z">
        <w:r>
          <w:rPr>
            <w:sz w:val="24"/>
          </w:rPr>
          <w:t>7.</w:t>
        </w:r>
      </w:ins>
      <w:ins w:id="92" w:author="Ericsson" w:date="2017-08-03T17:11:00Z">
        <w:r w:rsidR="003B6ABA">
          <w:rPr>
            <w:sz w:val="24"/>
          </w:rPr>
          <w:t>5</w:t>
        </w:r>
      </w:ins>
      <w:ins w:id="93" w:author="Ericsson" w:date="2017-08-03T17:09:00Z">
        <w:r>
          <w:rPr>
            <w:sz w:val="24"/>
          </w:rPr>
          <w:t>.1.1</w:t>
        </w:r>
        <w:r w:rsidRPr="00912327">
          <w:rPr>
            <w:sz w:val="24"/>
          </w:rPr>
          <w:t xml:space="preserve"> E1 interface management function </w:t>
        </w:r>
      </w:ins>
    </w:p>
    <w:p w14:paraId="39367D20" w14:textId="77777777" w:rsidR="00625321" w:rsidRDefault="00625321" w:rsidP="00625321">
      <w:pPr>
        <w:spacing w:after="60"/>
        <w:rPr>
          <w:ins w:id="94" w:author="Ericsson" w:date="2017-08-03T17:09:00Z"/>
        </w:rPr>
      </w:pPr>
      <w:ins w:id="95" w:author="Ericsson" w:date="2017-08-03T17:09:00Z">
        <w:r>
          <w:t>This function allows to set-up and manage an E1 interface between CU-CP and CU-UP. The E1 interface management function includes the following procedures:</w:t>
        </w:r>
      </w:ins>
    </w:p>
    <w:p w14:paraId="7A6AF882" w14:textId="77777777" w:rsidR="00625321" w:rsidRDefault="00625321" w:rsidP="008923BF">
      <w:pPr>
        <w:pStyle w:val="ListParagraph"/>
        <w:numPr>
          <w:ilvl w:val="0"/>
          <w:numId w:val="16"/>
        </w:numPr>
        <w:spacing w:after="60"/>
        <w:contextualSpacing w:val="0"/>
        <w:rPr>
          <w:ins w:id="96" w:author="Ericsson" w:date="2017-08-03T17:09:00Z"/>
        </w:rPr>
      </w:pPr>
      <w:ins w:id="97" w:author="Ericsson" w:date="2017-08-03T17:09:00Z">
        <w:r w:rsidRPr="00E30D64">
          <w:rPr>
            <w:i/>
          </w:rPr>
          <w:t>E1 interface setup</w:t>
        </w:r>
        <w:r>
          <w:t>: this procedure allows to setup the E1 interface. It includes the exchange of the parameters needed for interface operation. The E1 setup is initiated by the CU-CP.</w:t>
        </w:r>
      </w:ins>
    </w:p>
    <w:p w14:paraId="74CC82CB" w14:textId="77777777" w:rsidR="00625321" w:rsidRDefault="00625321" w:rsidP="008923BF">
      <w:pPr>
        <w:pStyle w:val="ListParagraph"/>
        <w:numPr>
          <w:ilvl w:val="0"/>
          <w:numId w:val="16"/>
        </w:numPr>
        <w:spacing w:after="60"/>
        <w:contextualSpacing w:val="0"/>
        <w:rPr>
          <w:ins w:id="98" w:author="Ericsson" w:date="2017-08-03T17:09:00Z"/>
        </w:rPr>
      </w:pPr>
      <w:ins w:id="99" w:author="Ericsson" w:date="2017-08-03T17:09:00Z">
        <w:r w:rsidRPr="00E30D64">
          <w:rPr>
            <w:i/>
          </w:rPr>
          <w:t>E1 interface reset</w:t>
        </w:r>
        <w:r w:rsidRPr="00744BBB">
          <w:t>:</w:t>
        </w:r>
        <w:r>
          <w:t xml:space="preserve"> this procedure allows to reset the E1 interface, including changes in the configuration parameters. The E1 interface reset is initiated by either the CU-CP or the CU-UP.</w:t>
        </w:r>
      </w:ins>
    </w:p>
    <w:p w14:paraId="64C2916B" w14:textId="77777777" w:rsidR="00625321" w:rsidRDefault="00625321" w:rsidP="008923BF">
      <w:pPr>
        <w:pStyle w:val="ListParagraph"/>
        <w:numPr>
          <w:ilvl w:val="0"/>
          <w:numId w:val="16"/>
        </w:numPr>
        <w:contextualSpacing w:val="0"/>
        <w:rPr>
          <w:ins w:id="100" w:author="Ericsson" w:date="2017-08-03T17:09:00Z"/>
        </w:rPr>
      </w:pPr>
      <w:ins w:id="101" w:author="Ericsson" w:date="2017-08-03T17:09:00Z">
        <w:r w:rsidRPr="00E30D64">
          <w:rPr>
            <w:i/>
          </w:rPr>
          <w:t>E1 error indication</w:t>
        </w:r>
        <w:r>
          <w:t xml:space="preserve">: this procedure allows to </w:t>
        </w:r>
        <w:r w:rsidRPr="00E30D64">
          <w:rPr>
            <w:rFonts w:eastAsia="Yu Mincho"/>
          </w:rPr>
          <w:t xml:space="preserve">report detected errors in one incoming message. </w:t>
        </w:r>
        <w:r>
          <w:t>The E1 interface reset is initiated by either the CU-CP or the CU-UP.</w:t>
        </w:r>
      </w:ins>
    </w:p>
    <w:p w14:paraId="17519076" w14:textId="77777777" w:rsidR="00625321" w:rsidRDefault="00625321" w:rsidP="00625321">
      <w:pPr>
        <w:ind w:left="567"/>
        <w:rPr>
          <w:ins w:id="102" w:author="Ericsson" w:date="2017-08-03T17:09:00Z"/>
          <w:i/>
          <w:lang w:eastAsia="ja-JP"/>
        </w:rPr>
      </w:pPr>
      <w:bookmarkStart w:id="103" w:name="_Hlk485551070"/>
      <w:ins w:id="104"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Further details of this function will be defined in the normative phase.</w:t>
        </w:r>
      </w:ins>
    </w:p>
    <w:bookmarkEnd w:id="103"/>
    <w:p w14:paraId="2F1FC97F" w14:textId="77777777" w:rsidR="00625321" w:rsidRDefault="00625321" w:rsidP="00625321">
      <w:pPr>
        <w:ind w:left="567"/>
        <w:rPr>
          <w:ins w:id="105" w:author="Ericsson" w:date="2017-08-03T17:09:00Z"/>
        </w:rPr>
      </w:pPr>
    </w:p>
    <w:p w14:paraId="7181E3AD" w14:textId="39C60BE9" w:rsidR="00625321" w:rsidRDefault="00625321" w:rsidP="00625321">
      <w:pPr>
        <w:rPr>
          <w:ins w:id="106" w:author="Ericsson" w:date="2017-08-03T17:09:00Z"/>
          <w:b/>
        </w:rPr>
      </w:pPr>
      <w:ins w:id="107" w:author="Ericsson" w:date="2017-08-03T17:09:00Z">
        <w:r w:rsidRPr="00E30D64">
          <w:rPr>
            <w:sz w:val="28"/>
            <w:szCs w:val="28"/>
          </w:rPr>
          <w:t>7.</w:t>
        </w:r>
      </w:ins>
      <w:ins w:id="108" w:author="Ericsson" w:date="2017-08-03T17:11:00Z">
        <w:r w:rsidR="003B6ABA">
          <w:rPr>
            <w:sz w:val="28"/>
            <w:szCs w:val="28"/>
          </w:rPr>
          <w:t>5</w:t>
        </w:r>
      </w:ins>
      <w:ins w:id="109" w:author="Ericsson" w:date="2017-08-03T17:09:00Z">
        <w:r w:rsidRPr="00E30D64">
          <w:rPr>
            <w:sz w:val="28"/>
            <w:szCs w:val="28"/>
          </w:rPr>
          <w:t>.2 UE-dedicated E1 functions</w:t>
        </w:r>
      </w:ins>
    </w:p>
    <w:p w14:paraId="1F085C2F" w14:textId="72BE29ED" w:rsidR="00625321" w:rsidRPr="00E30D64" w:rsidRDefault="00625321" w:rsidP="00625321">
      <w:pPr>
        <w:spacing w:after="60"/>
        <w:rPr>
          <w:ins w:id="110" w:author="Ericsson" w:date="2017-08-03T17:09:00Z"/>
          <w:sz w:val="24"/>
          <w:szCs w:val="24"/>
        </w:rPr>
      </w:pPr>
      <w:ins w:id="111" w:author="Ericsson" w:date="2017-08-03T17:09:00Z">
        <w:r w:rsidRPr="00E30D64">
          <w:rPr>
            <w:sz w:val="24"/>
            <w:szCs w:val="24"/>
          </w:rPr>
          <w:t>7.</w:t>
        </w:r>
      </w:ins>
      <w:ins w:id="112" w:author="Ericsson" w:date="2017-08-03T17:11:00Z">
        <w:r w:rsidR="003B6ABA">
          <w:rPr>
            <w:sz w:val="24"/>
            <w:szCs w:val="24"/>
          </w:rPr>
          <w:t>5</w:t>
        </w:r>
      </w:ins>
      <w:ins w:id="113" w:author="Ericsson" w:date="2017-08-03T17:09:00Z">
        <w:r w:rsidRPr="00E30D64">
          <w:rPr>
            <w:sz w:val="24"/>
            <w:szCs w:val="24"/>
          </w:rPr>
          <w:t xml:space="preserve">.2.1 Bearer management function </w:t>
        </w:r>
      </w:ins>
    </w:p>
    <w:p w14:paraId="1EC54620" w14:textId="77777777" w:rsidR="00625321" w:rsidRDefault="00625321" w:rsidP="00625321">
      <w:pPr>
        <w:spacing w:after="60"/>
        <w:rPr>
          <w:ins w:id="114" w:author="Ericsson" w:date="2017-08-03T17:09:00Z"/>
        </w:rPr>
      </w:pPr>
      <w:ins w:id="115" w:author="Ericsson" w:date="2017-08-03T17:09:00Z">
        <w:r>
          <w:t>This function allows the CU-CP to setup, modify, and release the data radio bearers in the CU-UP. The Bearer management functions includes the following procedures:</w:t>
        </w:r>
      </w:ins>
    </w:p>
    <w:p w14:paraId="1120054E" w14:textId="77777777" w:rsidR="00625321" w:rsidRDefault="00625321" w:rsidP="008923BF">
      <w:pPr>
        <w:pStyle w:val="ListParagraph"/>
        <w:numPr>
          <w:ilvl w:val="0"/>
          <w:numId w:val="17"/>
        </w:numPr>
        <w:spacing w:after="60"/>
        <w:contextualSpacing w:val="0"/>
        <w:rPr>
          <w:ins w:id="116" w:author="Ericsson" w:date="2017-08-03T17:09:00Z"/>
        </w:rPr>
      </w:pPr>
      <w:ins w:id="117" w:author="Ericsson" w:date="2017-08-03T17:09:00Z">
        <w:r w:rsidRPr="00C10114">
          <w:rPr>
            <w:i/>
          </w:rPr>
          <w:t>DRB setup</w:t>
        </w:r>
        <w:r>
          <w:t xml:space="preserve">: this procedure allows the CU-CP to setup DRBs in the CU-CP, including the </w:t>
        </w:r>
        <w:r w:rsidRPr="00C10114">
          <w:t>security key configuration</w:t>
        </w:r>
        <w:r>
          <w:t xml:space="preserve"> and the </w:t>
        </w:r>
        <w:r w:rsidRPr="00C10114">
          <w:t>QoS-</w:t>
        </w:r>
        <w:r>
          <w:t>flow to DRB mapping configuration.</w:t>
        </w:r>
      </w:ins>
    </w:p>
    <w:p w14:paraId="14784659" w14:textId="77777777" w:rsidR="00625321" w:rsidRDefault="00625321" w:rsidP="008923BF">
      <w:pPr>
        <w:pStyle w:val="ListParagraph"/>
        <w:numPr>
          <w:ilvl w:val="0"/>
          <w:numId w:val="17"/>
        </w:numPr>
        <w:spacing w:after="60"/>
        <w:contextualSpacing w:val="0"/>
        <w:rPr>
          <w:ins w:id="118" w:author="Ericsson" w:date="2017-08-03T17:09:00Z"/>
        </w:rPr>
      </w:pPr>
      <w:ins w:id="119" w:author="Ericsson" w:date="2017-08-03T17:09:00Z">
        <w:r w:rsidRPr="00C10114">
          <w:rPr>
            <w:i/>
          </w:rPr>
          <w:t xml:space="preserve">DRB </w:t>
        </w:r>
        <w:r>
          <w:rPr>
            <w:i/>
          </w:rPr>
          <w:t>modification</w:t>
        </w:r>
        <w:r>
          <w:t xml:space="preserve">: this procedure allows the CU-CP to modify DRBs in the CU-CP, including the modification of </w:t>
        </w:r>
        <w:r w:rsidRPr="00C10114">
          <w:t>security key configuration</w:t>
        </w:r>
        <w:r>
          <w:t xml:space="preserve"> and the modification of the </w:t>
        </w:r>
        <w:r w:rsidRPr="00C10114">
          <w:t>QoS-</w:t>
        </w:r>
        <w:r>
          <w:t>flow to DRB mapping configuration.</w:t>
        </w:r>
      </w:ins>
    </w:p>
    <w:p w14:paraId="652F82F8" w14:textId="77777777" w:rsidR="00625321" w:rsidRPr="008D5477" w:rsidRDefault="00625321" w:rsidP="008923BF">
      <w:pPr>
        <w:pStyle w:val="ListParagraph"/>
        <w:numPr>
          <w:ilvl w:val="0"/>
          <w:numId w:val="17"/>
        </w:numPr>
        <w:spacing w:after="180"/>
        <w:ind w:left="567" w:hanging="357"/>
        <w:contextualSpacing w:val="0"/>
        <w:rPr>
          <w:ins w:id="120" w:author="Ericsson" w:date="2017-08-03T17:09:00Z"/>
          <w:i/>
          <w:lang w:eastAsia="ja-JP"/>
        </w:rPr>
      </w:pPr>
      <w:ins w:id="121" w:author="Ericsson" w:date="2017-08-03T17:09:00Z">
        <w:r w:rsidRPr="00E30D64">
          <w:rPr>
            <w:i/>
          </w:rPr>
          <w:t>DRB release</w:t>
        </w:r>
        <w:r>
          <w:t>: this procedure allows the CU-CP to release DRBs in the CU-CP.</w:t>
        </w:r>
      </w:ins>
    </w:p>
    <w:p w14:paraId="6AC05E99" w14:textId="77777777" w:rsidR="00625321" w:rsidRDefault="00625321" w:rsidP="00625321">
      <w:pPr>
        <w:ind w:left="567"/>
        <w:rPr>
          <w:ins w:id="122" w:author="Ericsson" w:date="2017-08-03T17:09:00Z"/>
          <w:i/>
          <w:lang w:eastAsia="ja-JP"/>
        </w:rPr>
      </w:pPr>
      <w:ins w:id="123"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Further details of this function will be defined in the normative phase.</w:t>
        </w:r>
      </w:ins>
    </w:p>
    <w:p w14:paraId="70FA131B" w14:textId="77777777" w:rsidR="00625321" w:rsidRDefault="00625321" w:rsidP="00625321">
      <w:pPr>
        <w:ind w:left="567"/>
        <w:rPr>
          <w:ins w:id="124" w:author="Ericsson" w:date="2017-08-03T17:09:00Z"/>
          <w:i/>
          <w:lang w:eastAsia="ja-JP"/>
        </w:rPr>
      </w:pPr>
    </w:p>
    <w:p w14:paraId="44BBF8DB" w14:textId="57E1CB8D" w:rsidR="00625321" w:rsidRPr="00912327" w:rsidRDefault="00625321" w:rsidP="00625321">
      <w:pPr>
        <w:rPr>
          <w:ins w:id="125" w:author="Ericsson" w:date="2017-08-03T17:09:00Z"/>
          <w:sz w:val="32"/>
          <w:szCs w:val="32"/>
        </w:rPr>
      </w:pPr>
      <w:ins w:id="126" w:author="Ericsson" w:date="2017-08-03T17:09:00Z">
        <w:r w:rsidRPr="00912327">
          <w:rPr>
            <w:sz w:val="32"/>
            <w:szCs w:val="32"/>
          </w:rPr>
          <w:t>7.</w:t>
        </w:r>
      </w:ins>
      <w:ins w:id="127" w:author="Ericsson" w:date="2017-08-03T17:11:00Z">
        <w:r w:rsidR="003B6ABA">
          <w:rPr>
            <w:sz w:val="32"/>
            <w:szCs w:val="32"/>
          </w:rPr>
          <w:t>6</w:t>
        </w:r>
      </w:ins>
      <w:ins w:id="128" w:author="Ericsson" w:date="2017-08-03T17:09:00Z">
        <w:r w:rsidRPr="00912327">
          <w:rPr>
            <w:sz w:val="32"/>
            <w:szCs w:val="32"/>
          </w:rPr>
          <w:t xml:space="preserve"> E1 </w:t>
        </w:r>
        <w:r>
          <w:rPr>
            <w:sz w:val="32"/>
            <w:szCs w:val="32"/>
          </w:rPr>
          <w:t>procedures description</w:t>
        </w:r>
      </w:ins>
    </w:p>
    <w:p w14:paraId="7A46C1BF" w14:textId="77777777" w:rsidR="00625321" w:rsidRPr="003A4FF3" w:rsidRDefault="00625321" w:rsidP="00625321">
      <w:pPr>
        <w:rPr>
          <w:ins w:id="129" w:author="Ericsson" w:date="2017-08-03T17:09:00Z"/>
          <w:lang w:eastAsia="ja-JP"/>
        </w:rPr>
      </w:pPr>
      <w:ins w:id="130" w:author="Ericsson" w:date="2017-08-03T17:09:00Z">
        <w:r w:rsidRPr="003A4FF3">
          <w:rPr>
            <w:lang w:eastAsia="ja-JP"/>
          </w:rPr>
          <w:t xml:space="preserve">In this section, </w:t>
        </w:r>
        <w:r>
          <w:rPr>
            <w:lang w:eastAsia="ja-JP"/>
          </w:rPr>
          <w:t>the most relevant procedures involving the E1 interface are described.</w:t>
        </w:r>
      </w:ins>
    </w:p>
    <w:p w14:paraId="0783B493" w14:textId="77777777" w:rsidR="00625321" w:rsidRDefault="00625321" w:rsidP="00625321">
      <w:pPr>
        <w:ind w:left="567"/>
        <w:rPr>
          <w:ins w:id="131" w:author="Ericsson" w:date="2017-08-03T17:09:00Z"/>
          <w:i/>
          <w:lang w:eastAsia="ja-JP"/>
        </w:rPr>
      </w:pPr>
      <w:ins w:id="132"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This section will present the call-flows of the most relevant procedures involving the E1.</w:t>
        </w:r>
      </w:ins>
    </w:p>
    <w:p w14:paraId="62B32C5D" w14:textId="77777777" w:rsidR="00625321" w:rsidRDefault="00625321" w:rsidP="00625321">
      <w:pPr>
        <w:ind w:left="567"/>
        <w:rPr>
          <w:ins w:id="133" w:author="Ericsson" w:date="2017-08-03T17:09:00Z"/>
          <w:i/>
          <w:lang w:eastAsia="ja-JP"/>
        </w:rPr>
      </w:pPr>
    </w:p>
    <w:p w14:paraId="0EB9D823" w14:textId="506566D7" w:rsidR="00625321" w:rsidRPr="00912327" w:rsidRDefault="00625321" w:rsidP="00625321">
      <w:pPr>
        <w:rPr>
          <w:ins w:id="134" w:author="Ericsson" w:date="2017-08-03T17:09:00Z"/>
          <w:sz w:val="32"/>
          <w:szCs w:val="32"/>
        </w:rPr>
      </w:pPr>
      <w:ins w:id="135" w:author="Ericsson" w:date="2017-08-03T17:09:00Z">
        <w:r w:rsidRPr="00912327">
          <w:rPr>
            <w:sz w:val="32"/>
            <w:szCs w:val="32"/>
          </w:rPr>
          <w:t>7.</w:t>
        </w:r>
      </w:ins>
      <w:ins w:id="136" w:author="Ericsson" w:date="2017-08-03T17:11:00Z">
        <w:r w:rsidR="003B6ABA">
          <w:rPr>
            <w:sz w:val="32"/>
            <w:szCs w:val="32"/>
          </w:rPr>
          <w:t>7</w:t>
        </w:r>
      </w:ins>
      <w:ins w:id="137" w:author="Ericsson" w:date="2017-08-03T17:09:00Z">
        <w:r>
          <w:rPr>
            <w:sz w:val="32"/>
            <w:szCs w:val="32"/>
          </w:rPr>
          <w:t xml:space="preserve"> Conclusions</w:t>
        </w:r>
      </w:ins>
    </w:p>
    <w:p w14:paraId="0AA55CDB" w14:textId="15034247" w:rsidR="00625321" w:rsidDel="00744BBB" w:rsidRDefault="00625321" w:rsidP="00625321">
      <w:pPr>
        <w:pStyle w:val="Reference"/>
        <w:numPr>
          <w:ilvl w:val="0"/>
          <w:numId w:val="0"/>
        </w:numPr>
        <w:rPr>
          <w:ins w:id="138" w:author="Ericsson" w:date="2017-08-03T17:09:00Z"/>
          <w:del w:id="139" w:author="Matteo Fiorani" w:date="2017-06-18T11:40:00Z"/>
        </w:rPr>
      </w:pPr>
      <w:ins w:id="140" w:author="Ericsson" w:date="2017-08-03T17:09:00Z">
        <w:r>
          <w:t xml:space="preserve">The functions and procedures for the E1 interface have been defined. Further discussion on the functions and procedures should take place in the normative phase. The third objective of the study item is successfully fulfilled. </w:t>
        </w:r>
      </w:ins>
    </w:p>
    <w:p w14:paraId="106796C6" w14:textId="77777777" w:rsidR="00625321" w:rsidRPr="0036292A" w:rsidRDefault="00625321" w:rsidP="006253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38.xxx</w:t>
      </w:r>
    </w:p>
    <w:p w14:paraId="325AB043" w14:textId="77777777" w:rsidR="00D664FB" w:rsidRDefault="00D664FB" w:rsidP="00D664FB">
      <w:pPr>
        <w:pStyle w:val="Reference"/>
        <w:numPr>
          <w:ilvl w:val="0"/>
          <w:numId w:val="0"/>
        </w:numPr>
        <w:ind w:left="567"/>
      </w:pPr>
    </w:p>
    <w:sectPr w:rsidR="00D664F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A2056" w14:textId="77777777" w:rsidR="003E3E2E" w:rsidRDefault="003E3E2E">
      <w:r>
        <w:separator/>
      </w:r>
    </w:p>
  </w:endnote>
  <w:endnote w:type="continuationSeparator" w:id="0">
    <w:p w14:paraId="578F366A" w14:textId="77777777" w:rsidR="003E3E2E" w:rsidRDefault="003E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7B4855B"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42F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2F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3A989" w14:textId="77777777" w:rsidR="003E3E2E" w:rsidRDefault="003E3E2E">
      <w:r>
        <w:separator/>
      </w:r>
    </w:p>
  </w:footnote>
  <w:footnote w:type="continuationSeparator" w:id="0">
    <w:p w14:paraId="794CB272" w14:textId="77777777" w:rsidR="003E3E2E" w:rsidRDefault="003E3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036E2D"/>
    <w:multiLevelType w:val="hybridMultilevel"/>
    <w:tmpl w:val="0E4CD782"/>
    <w:lvl w:ilvl="0" w:tplc="7D4A230E">
      <w:start w:val="10"/>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32BCE"/>
    <w:multiLevelType w:val="hybridMultilevel"/>
    <w:tmpl w:val="222C3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07FBA"/>
    <w:multiLevelType w:val="hybridMultilevel"/>
    <w:tmpl w:val="4468B00E"/>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EF7DB4"/>
    <w:multiLevelType w:val="hybridMultilevel"/>
    <w:tmpl w:val="0BF04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62B2A"/>
    <w:multiLevelType w:val="multilevel"/>
    <w:tmpl w:val="260E44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671F6"/>
    <w:multiLevelType w:val="hybridMultilevel"/>
    <w:tmpl w:val="866087F6"/>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17FEEA4C">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8" w15:restartNumberingAfterBreak="0">
    <w:nsid w:val="7A696DA7"/>
    <w:multiLevelType w:val="hybridMultilevel"/>
    <w:tmpl w:val="35740F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rPr>
        <w:rFonts w:hint="default"/>
      </w:rPr>
    </w:lvl>
    <w:lvl w:ilvl="2" w:tplc="AC4A00CC">
      <w:numFmt w:val="bullet"/>
      <w:lvlText w:val="-"/>
      <w:lvlJc w:val="left"/>
      <w:pPr>
        <w:ind w:left="2160" w:hanging="36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1"/>
  </w:num>
  <w:num w:numId="10">
    <w:abstractNumId w:val="15"/>
  </w:num>
  <w:num w:numId="11">
    <w:abstractNumId w:val="14"/>
  </w:num>
  <w:num w:numId="12">
    <w:abstractNumId w:val="3"/>
  </w:num>
  <w:num w:numId="13">
    <w:abstractNumId w:val="16"/>
  </w:num>
  <w:num w:numId="14">
    <w:abstractNumId w:val="10"/>
  </w:num>
  <w:num w:numId="15">
    <w:abstractNumId w:val="2"/>
  </w:num>
  <w:num w:numId="16">
    <w:abstractNumId w:val="17"/>
  </w:num>
  <w:num w:numId="17">
    <w:abstractNumId w:val="18"/>
  </w:num>
  <w:num w:numId="18">
    <w:abstractNumId w:val="1"/>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1C"/>
    <w:rsid w:val="000205E7"/>
    <w:rsid w:val="0002437C"/>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E92"/>
    <w:rsid w:val="000E61B1"/>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47AE1"/>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43DB"/>
    <w:rsid w:val="00196B48"/>
    <w:rsid w:val="00197D06"/>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6C78"/>
    <w:rsid w:val="001F7074"/>
    <w:rsid w:val="00200490"/>
    <w:rsid w:val="0020163F"/>
    <w:rsid w:val="00201F3A"/>
    <w:rsid w:val="00203F96"/>
    <w:rsid w:val="00205FA3"/>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0A1F"/>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4692"/>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D15"/>
    <w:rsid w:val="00342BD7"/>
    <w:rsid w:val="00343A07"/>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4DD3"/>
    <w:rsid w:val="003755E5"/>
    <w:rsid w:val="0037643E"/>
    <w:rsid w:val="00376544"/>
    <w:rsid w:val="003768D3"/>
    <w:rsid w:val="003773E4"/>
    <w:rsid w:val="00377C7C"/>
    <w:rsid w:val="00377CE1"/>
    <w:rsid w:val="00385BF0"/>
    <w:rsid w:val="003860D5"/>
    <w:rsid w:val="00386448"/>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ABA"/>
    <w:rsid w:val="003B6EB4"/>
    <w:rsid w:val="003B7FE5"/>
    <w:rsid w:val="003C04BF"/>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3E2E"/>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2202"/>
    <w:rsid w:val="00432E75"/>
    <w:rsid w:val="0043591B"/>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6E38"/>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14AD"/>
    <w:rsid w:val="00572505"/>
    <w:rsid w:val="005745BA"/>
    <w:rsid w:val="00580202"/>
    <w:rsid w:val="00582490"/>
    <w:rsid w:val="00582809"/>
    <w:rsid w:val="0058363F"/>
    <w:rsid w:val="00584256"/>
    <w:rsid w:val="0058798C"/>
    <w:rsid w:val="005900FA"/>
    <w:rsid w:val="005935A4"/>
    <w:rsid w:val="005948C2"/>
    <w:rsid w:val="00594C92"/>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436"/>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25321"/>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3E92"/>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462E"/>
    <w:rsid w:val="007A58A6"/>
    <w:rsid w:val="007A647D"/>
    <w:rsid w:val="007B0638"/>
    <w:rsid w:val="007B0A44"/>
    <w:rsid w:val="007B0AA8"/>
    <w:rsid w:val="007B0EBD"/>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E7248"/>
    <w:rsid w:val="007F2D36"/>
    <w:rsid w:val="007F3DE8"/>
    <w:rsid w:val="008025B8"/>
    <w:rsid w:val="00803FAE"/>
    <w:rsid w:val="0080605F"/>
    <w:rsid w:val="00807216"/>
    <w:rsid w:val="00807786"/>
    <w:rsid w:val="00811FCB"/>
    <w:rsid w:val="008129AE"/>
    <w:rsid w:val="008158D6"/>
    <w:rsid w:val="00817196"/>
    <w:rsid w:val="00817EDE"/>
    <w:rsid w:val="00820439"/>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4422"/>
    <w:rsid w:val="00856911"/>
    <w:rsid w:val="008570A8"/>
    <w:rsid w:val="008576C1"/>
    <w:rsid w:val="00857CD8"/>
    <w:rsid w:val="0086091A"/>
    <w:rsid w:val="008613DF"/>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219D"/>
    <w:rsid w:val="008923BF"/>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67"/>
    <w:rsid w:val="009B5FD9"/>
    <w:rsid w:val="009B779D"/>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56C"/>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1E22"/>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33B"/>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0CC"/>
    <w:rsid w:val="00C701FA"/>
    <w:rsid w:val="00C70697"/>
    <w:rsid w:val="00C71BFC"/>
    <w:rsid w:val="00C72888"/>
    <w:rsid w:val="00C72EF4"/>
    <w:rsid w:val="00C743E5"/>
    <w:rsid w:val="00C759A5"/>
    <w:rsid w:val="00C75D2F"/>
    <w:rsid w:val="00C760B6"/>
    <w:rsid w:val="00C764EC"/>
    <w:rsid w:val="00C767BE"/>
    <w:rsid w:val="00C76963"/>
    <w:rsid w:val="00C76E3C"/>
    <w:rsid w:val="00C810B9"/>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43FA"/>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041"/>
    <w:rsid w:val="00D652B5"/>
    <w:rsid w:val="00D65A4C"/>
    <w:rsid w:val="00D66155"/>
    <w:rsid w:val="00D66434"/>
    <w:rsid w:val="00D664FB"/>
    <w:rsid w:val="00D66880"/>
    <w:rsid w:val="00D668B2"/>
    <w:rsid w:val="00D679B2"/>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583"/>
    <w:rsid w:val="00D86B11"/>
    <w:rsid w:val="00D86CA3"/>
    <w:rsid w:val="00D871CE"/>
    <w:rsid w:val="00D873F3"/>
    <w:rsid w:val="00D9196D"/>
    <w:rsid w:val="00D92982"/>
    <w:rsid w:val="00D942F6"/>
    <w:rsid w:val="00D96606"/>
    <w:rsid w:val="00DA0C42"/>
    <w:rsid w:val="00DA305E"/>
    <w:rsid w:val="00DA5007"/>
    <w:rsid w:val="00DA5417"/>
    <w:rsid w:val="00DA56E8"/>
    <w:rsid w:val="00DA79E6"/>
    <w:rsid w:val="00DB0A9F"/>
    <w:rsid w:val="00DB0AB1"/>
    <w:rsid w:val="00DB377D"/>
    <w:rsid w:val="00DC09E4"/>
    <w:rsid w:val="00DC238D"/>
    <w:rsid w:val="00DC2D36"/>
    <w:rsid w:val="00DC53EF"/>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6745"/>
    <w:rsid w:val="00EC236F"/>
    <w:rsid w:val="00EC27C6"/>
    <w:rsid w:val="00EC4207"/>
    <w:rsid w:val="00EC5653"/>
    <w:rsid w:val="00EC60B5"/>
    <w:rsid w:val="00EC71CE"/>
    <w:rsid w:val="00ED1006"/>
    <w:rsid w:val="00ED222F"/>
    <w:rsid w:val="00ED543E"/>
    <w:rsid w:val="00ED5AB3"/>
    <w:rsid w:val="00EE0114"/>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05B"/>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5C30"/>
    <w:rsid w:val="00FE7336"/>
    <w:rsid w:val="00FE787C"/>
    <w:rsid w:val="00FF45A5"/>
    <w:rsid w:val="00FF5C91"/>
    <w:rsid w:val="00FF601E"/>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F99734F4-E517-411A-8F9F-1E9DFC72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3294</TotalTime>
  <Pages>7</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346</cp:revision>
  <cp:lastPrinted>2008-01-31T06:09:00Z</cp:lastPrinted>
  <dcterms:created xsi:type="dcterms:W3CDTF">2017-02-04T03:01:00Z</dcterms:created>
  <dcterms:modified xsi:type="dcterms:W3CDTF">2017-08-11T18:22:00Z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